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B3A2F4" w14:textId="26A9E885" w:rsidR="00B97B23" w:rsidRDefault="00B97B23" w:rsidP="00B97B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577"/>
      <w:bookmarkStart w:id="1" w:name="_Toc27585229"/>
      <w:bookmarkStart w:id="2" w:name="_Toc36457195"/>
      <w:bookmarkStart w:id="3" w:name="_Toc45028089"/>
      <w:bookmarkStart w:id="4" w:name="_Toc45028924"/>
      <w:bookmarkStart w:id="5" w:name="_Toc67681683"/>
      <w:bookmarkStart w:id="6" w:name="_Toc161827768"/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C06F59">
        <w:rPr>
          <w:b/>
          <w:noProof/>
          <w:sz w:val="24"/>
        </w:rPr>
        <w:t>031</w:t>
      </w:r>
    </w:p>
    <w:p w14:paraId="127F6C46" w14:textId="4FA5C21C" w:rsidR="00B97B23" w:rsidRDefault="00B97B23" w:rsidP="00B97B2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Maastricht, </w:t>
      </w:r>
      <w:r w:rsidR="003D17D4">
        <w:rPr>
          <w:rFonts w:eastAsiaTheme="minorEastAsia"/>
          <w:b/>
          <w:noProof/>
          <w:sz w:val="24"/>
          <w:lang w:eastAsia="zh-CN"/>
        </w:rPr>
        <w:t>Netherlands</w:t>
      </w:r>
      <w:r>
        <w:rPr>
          <w:b/>
          <w:noProof/>
          <w:sz w:val="24"/>
        </w:rPr>
        <w:t>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97B23" w14:paraId="0F981C90" w14:textId="77777777" w:rsidTr="004B20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6966C3" w14:textId="77777777" w:rsidR="00B97B23" w:rsidRDefault="00B97B23" w:rsidP="004B20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97B23" w14:paraId="7B17EB80" w14:textId="77777777" w:rsidTr="004B20D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8C6BFF" w14:textId="77777777" w:rsidR="00B97B23" w:rsidRDefault="00B97B23" w:rsidP="004B20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97B23" w14:paraId="60DEB988" w14:textId="77777777" w:rsidTr="004B20D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B293D8" w14:textId="77777777" w:rsidR="00B97B23" w:rsidRDefault="00B97B23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7B23" w14:paraId="0772AF93" w14:textId="77777777" w:rsidTr="004B20D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07E1B" w14:textId="77777777" w:rsidR="00B97B23" w:rsidRDefault="00B97B23" w:rsidP="004B20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B72BAA2" w14:textId="77777777" w:rsidR="00B97B23" w:rsidRDefault="00B97B23" w:rsidP="004B20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  <w:hideMark/>
          </w:tcPr>
          <w:p w14:paraId="2B6EB71D" w14:textId="77777777" w:rsidR="00B97B23" w:rsidRDefault="00B97B23" w:rsidP="004B20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1739A7E" w14:textId="201ECD9B" w:rsidR="00B97B23" w:rsidRDefault="00C06F59" w:rsidP="004B20D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1272</w:t>
            </w:r>
          </w:p>
        </w:tc>
        <w:tc>
          <w:tcPr>
            <w:tcW w:w="709" w:type="dxa"/>
            <w:hideMark/>
          </w:tcPr>
          <w:p w14:paraId="5AFAAE23" w14:textId="77777777" w:rsidR="00B97B23" w:rsidRDefault="00B97B23" w:rsidP="004B20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DF750CD" w14:textId="77777777" w:rsidR="00B97B23" w:rsidRDefault="00B97B23" w:rsidP="004B20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73E3AB60" w14:textId="77777777" w:rsidR="00B97B23" w:rsidRDefault="00B97B23" w:rsidP="004B20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0327917" w14:textId="77777777" w:rsidR="00B97B23" w:rsidRDefault="00B97B23" w:rsidP="004B20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5C1A88" w14:textId="77777777" w:rsidR="00B97B23" w:rsidRDefault="00B97B23" w:rsidP="004B20D2">
            <w:pPr>
              <w:pStyle w:val="CRCoverPage"/>
              <w:spacing w:after="0"/>
              <w:rPr>
                <w:noProof/>
              </w:rPr>
            </w:pPr>
          </w:p>
        </w:tc>
      </w:tr>
      <w:tr w:rsidR="00B97B23" w14:paraId="3275D01F" w14:textId="77777777" w:rsidTr="004B20D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C645EF" w14:textId="77777777" w:rsidR="00B97B23" w:rsidRDefault="00B97B23" w:rsidP="004B20D2">
            <w:pPr>
              <w:pStyle w:val="CRCoverPage"/>
              <w:spacing w:after="0"/>
              <w:rPr>
                <w:noProof/>
              </w:rPr>
            </w:pPr>
          </w:p>
        </w:tc>
      </w:tr>
      <w:tr w:rsidR="00B97B23" w14:paraId="4EBE5380" w14:textId="77777777" w:rsidTr="004B20D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BDF71F" w14:textId="77777777" w:rsidR="00B97B23" w:rsidRDefault="00B97B23" w:rsidP="004B20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97B23" w14:paraId="7CBF55F6" w14:textId="77777777" w:rsidTr="004B20D2">
        <w:tc>
          <w:tcPr>
            <w:tcW w:w="9641" w:type="dxa"/>
            <w:gridSpan w:val="9"/>
          </w:tcPr>
          <w:p w14:paraId="76963D6C" w14:textId="77777777" w:rsidR="00B97B23" w:rsidRDefault="00B97B23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1B6C7" w14:textId="77777777" w:rsidR="00B97B23" w:rsidRDefault="00B97B23" w:rsidP="00B97B23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97B23" w14:paraId="6C258630" w14:textId="77777777" w:rsidTr="004B20D2">
        <w:tc>
          <w:tcPr>
            <w:tcW w:w="2835" w:type="dxa"/>
            <w:hideMark/>
          </w:tcPr>
          <w:p w14:paraId="00DDC63D" w14:textId="77777777" w:rsidR="00B97B23" w:rsidRDefault="00B97B23" w:rsidP="004B20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70AD2BF" w14:textId="77777777" w:rsidR="00B97B23" w:rsidRDefault="00B97B23" w:rsidP="004B20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43D941" w14:textId="77777777" w:rsidR="00B97B23" w:rsidRDefault="00B97B23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F27F30" w14:textId="77777777" w:rsidR="00B97B23" w:rsidRDefault="00B97B23" w:rsidP="004B20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060F7B" w14:textId="77777777" w:rsidR="00B97B23" w:rsidRDefault="00B97B23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38CC09E" w14:textId="77777777" w:rsidR="00B97B23" w:rsidRDefault="00B97B23" w:rsidP="004B20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C64C90" w14:textId="77777777" w:rsidR="00B97B23" w:rsidRDefault="00B97B23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1773D7A7" w14:textId="77777777" w:rsidR="00B97B23" w:rsidRDefault="00B97B23" w:rsidP="004B20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224E301" w14:textId="77777777" w:rsidR="00B97B23" w:rsidRDefault="00B97B23" w:rsidP="004B20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699BDB2" w14:textId="77777777" w:rsidR="00B97B23" w:rsidRDefault="00B97B23" w:rsidP="00B97B23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97B23" w14:paraId="7B8997FB" w14:textId="77777777" w:rsidTr="004B20D2">
        <w:tc>
          <w:tcPr>
            <w:tcW w:w="9640" w:type="dxa"/>
            <w:gridSpan w:val="11"/>
          </w:tcPr>
          <w:p w14:paraId="030F42FD" w14:textId="77777777" w:rsidR="00B97B23" w:rsidRDefault="00B97B23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7B23" w14:paraId="46936253" w14:textId="77777777" w:rsidTr="004B20D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898819A" w14:textId="77777777" w:rsidR="00B97B23" w:rsidRDefault="00B97B23" w:rsidP="004B20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B0E6CF" w14:textId="10924D37" w:rsidR="00B97B23" w:rsidRDefault="00B97B23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t>Typo correction in ExpectedUeBehaviourDataset</w:t>
            </w:r>
          </w:p>
        </w:tc>
      </w:tr>
      <w:tr w:rsidR="00B97B23" w14:paraId="63DB5FCC" w14:textId="77777777" w:rsidTr="004B20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2FDCCD" w14:textId="77777777" w:rsidR="00B97B23" w:rsidRDefault="00B97B23" w:rsidP="004B2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36655D" w14:textId="77777777" w:rsidR="00B97B23" w:rsidRDefault="00B97B23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7B23" w14:paraId="366B7836" w14:textId="77777777" w:rsidTr="004B20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F70C18" w14:textId="77777777" w:rsidR="00B97B23" w:rsidRDefault="00B97B23" w:rsidP="004B20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97DFA5" w14:textId="77777777" w:rsidR="00B97B23" w:rsidRDefault="00B97B23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B97B23" w14:paraId="594B9AC7" w14:textId="77777777" w:rsidTr="004B20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EF7D18" w14:textId="77777777" w:rsidR="00B97B23" w:rsidRDefault="00B97B23" w:rsidP="004B20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9ED484" w14:textId="77777777" w:rsidR="00B97B23" w:rsidRDefault="00B97B23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B97B23" w14:paraId="73AD02C1" w14:textId="77777777" w:rsidTr="004B20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7DA16E" w14:textId="77777777" w:rsidR="00B97B23" w:rsidRDefault="00B97B23" w:rsidP="004B2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A6CA56" w14:textId="77777777" w:rsidR="00B97B23" w:rsidRDefault="00B97B23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7B23" w14:paraId="464166E9" w14:textId="77777777" w:rsidTr="004B20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4FAB2F" w14:textId="77777777" w:rsidR="00B97B23" w:rsidRDefault="00B97B23" w:rsidP="004B20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E671AB1" w14:textId="4707610D" w:rsidR="00B97B23" w:rsidRDefault="00FF3598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</w:tcPr>
          <w:p w14:paraId="1477D25E" w14:textId="77777777" w:rsidR="00B97B23" w:rsidRDefault="00B97B23" w:rsidP="004B20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3CE205C" w14:textId="77777777" w:rsidR="00B97B23" w:rsidRDefault="00B97B23" w:rsidP="004B20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BC5CD0" w14:textId="52E25406" w:rsidR="00B97B23" w:rsidRDefault="00B97B23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C06F59">
              <w:t>06-27</w:t>
            </w:r>
          </w:p>
        </w:tc>
      </w:tr>
      <w:tr w:rsidR="00B97B23" w14:paraId="6384B5AE" w14:textId="77777777" w:rsidTr="004B20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15E032" w14:textId="77777777" w:rsidR="00B97B23" w:rsidRDefault="00B97B23" w:rsidP="004B2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6B90E" w14:textId="77777777" w:rsidR="00B97B23" w:rsidRDefault="00B97B23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360E39" w14:textId="77777777" w:rsidR="00B97B23" w:rsidRDefault="00B97B23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CC8D21" w14:textId="77777777" w:rsidR="00B97B23" w:rsidRDefault="00B97B23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4EFE76" w14:textId="77777777" w:rsidR="00B97B23" w:rsidRDefault="00B97B23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7B23" w14:paraId="5A00E489" w14:textId="77777777" w:rsidTr="004B20D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3AB29E" w14:textId="77777777" w:rsidR="00B97B23" w:rsidRDefault="00B97B23" w:rsidP="004B20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7E35281" w14:textId="77777777" w:rsidR="00B97B23" w:rsidRDefault="00B97B23" w:rsidP="004B20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16E1097D" w14:textId="77777777" w:rsidR="00B97B23" w:rsidRDefault="00B97B23" w:rsidP="004B20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235C618" w14:textId="77777777" w:rsidR="00B97B23" w:rsidRDefault="00B97B23" w:rsidP="004B20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FD5DB5" w14:textId="3AE48BF2" w:rsidR="00B97B23" w:rsidRDefault="00B97B23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F3598">
              <w:t>8</w:t>
            </w:r>
          </w:p>
        </w:tc>
      </w:tr>
      <w:tr w:rsidR="00B97B23" w14:paraId="13C8F420" w14:textId="77777777" w:rsidTr="004B20D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F4C384E" w14:textId="77777777" w:rsidR="00B97B23" w:rsidRDefault="00B97B23" w:rsidP="004B20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18EEB0" w14:textId="77777777" w:rsidR="00B97B23" w:rsidRDefault="00B97B23" w:rsidP="004B20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9B493" w14:textId="77777777" w:rsidR="00B97B23" w:rsidRDefault="00B97B23" w:rsidP="004B20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E12EB1" w14:textId="77777777" w:rsidR="00B97B23" w:rsidRDefault="00B97B23" w:rsidP="004B20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97B23" w14:paraId="6C2F068B" w14:textId="77777777" w:rsidTr="004B20D2">
        <w:tc>
          <w:tcPr>
            <w:tcW w:w="1843" w:type="dxa"/>
          </w:tcPr>
          <w:p w14:paraId="1F4A2F78" w14:textId="77777777" w:rsidR="00B97B23" w:rsidRDefault="00B97B23" w:rsidP="004B2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0BCFC7" w14:textId="77777777" w:rsidR="00B97B23" w:rsidRDefault="00B97B23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7B23" w14:paraId="47863BAE" w14:textId="77777777" w:rsidTr="004B20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31AE912" w14:textId="77777777" w:rsidR="00B97B23" w:rsidRDefault="00B97B23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A6C4B02" w14:textId="4AEE427D" w:rsidR="00B97B23" w:rsidRDefault="00FF3598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correct typos in expectedUeBehaviourDataset</w:t>
            </w:r>
          </w:p>
        </w:tc>
      </w:tr>
      <w:tr w:rsidR="00B97B23" w14:paraId="0A065E17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AC65A5" w14:textId="77777777" w:rsidR="00B97B23" w:rsidRDefault="00B97B23" w:rsidP="004B2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C41FD8" w14:textId="77777777" w:rsidR="00B97B23" w:rsidRDefault="00B97B23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7B23" w14:paraId="687E2D10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5449CF" w14:textId="77777777" w:rsidR="00B97B23" w:rsidRDefault="00B97B23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A05F8C" w14:textId="309035D6" w:rsidR="00B97B23" w:rsidRDefault="00FF3598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 corrected</w:t>
            </w:r>
            <w:r>
              <w:rPr>
                <w:noProof/>
              </w:rPr>
              <w:br/>
              <w:t>missing required description added</w:t>
            </w:r>
          </w:p>
        </w:tc>
      </w:tr>
      <w:tr w:rsidR="00B97B23" w14:paraId="6D1386B8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93A949" w14:textId="77777777" w:rsidR="00B97B23" w:rsidRDefault="00B97B23" w:rsidP="004B2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D233A0" w14:textId="77777777" w:rsidR="00B97B23" w:rsidRDefault="00B97B23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7B23" w14:paraId="18943A9B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243BF4" w14:textId="77777777" w:rsidR="00B97B23" w:rsidRDefault="00B97B23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9ACBF9" w14:textId="77777777" w:rsidR="00B97B23" w:rsidRDefault="00FF3598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specification,</w:t>
            </w:r>
          </w:p>
          <w:p w14:paraId="061CC3E7" w14:textId="0C5FE8DE" w:rsidR="00FF3598" w:rsidRDefault="00FF3598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Required description is missing</w:t>
            </w:r>
          </w:p>
        </w:tc>
      </w:tr>
      <w:tr w:rsidR="00B97B23" w14:paraId="39500ED9" w14:textId="77777777" w:rsidTr="004B20D2">
        <w:tc>
          <w:tcPr>
            <w:tcW w:w="2694" w:type="dxa"/>
            <w:gridSpan w:val="2"/>
          </w:tcPr>
          <w:p w14:paraId="0998FCF1" w14:textId="77777777" w:rsidR="00B97B23" w:rsidRDefault="00B97B23" w:rsidP="004B2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2C589B" w14:textId="77777777" w:rsidR="00B97B23" w:rsidRDefault="00B97B23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7B23" w14:paraId="40486FA4" w14:textId="77777777" w:rsidTr="004B20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F565AD2" w14:textId="77777777" w:rsidR="00B97B23" w:rsidRDefault="00B97B23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E708C6" w14:textId="37EC3705" w:rsidR="00B97B23" w:rsidRDefault="00275878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6.1.6.1, 6.1.6.2.100, 6.1.6.3.29, A.2</w:t>
            </w:r>
          </w:p>
        </w:tc>
      </w:tr>
      <w:tr w:rsidR="00B97B23" w14:paraId="352C1D85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EFCD02" w14:textId="77777777" w:rsidR="00B97B23" w:rsidRDefault="00B97B23" w:rsidP="004B2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9884D1" w14:textId="77777777" w:rsidR="00B97B23" w:rsidRDefault="00B97B23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7B23" w14:paraId="7EA32DF4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7537C0" w14:textId="77777777" w:rsidR="00B97B23" w:rsidRDefault="00B97B23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E8C90B" w14:textId="77777777" w:rsidR="00B97B23" w:rsidRDefault="00B97B23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5946B" w14:textId="77777777" w:rsidR="00B97B23" w:rsidRDefault="00B97B23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CBBC84" w14:textId="77777777" w:rsidR="00B97B23" w:rsidRDefault="00B97B23" w:rsidP="004B20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0BE028" w14:textId="77777777" w:rsidR="00B97B23" w:rsidRDefault="00B97B23" w:rsidP="004B20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7B23" w14:paraId="574B1B4B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26D829" w14:textId="77777777" w:rsidR="00B97B23" w:rsidRDefault="00B97B23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E3F73BC" w14:textId="77777777" w:rsidR="00B97B23" w:rsidRDefault="00B97B23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347E124" w14:textId="77777777" w:rsidR="00B97B23" w:rsidRDefault="00B97B23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79506DC" w14:textId="77777777" w:rsidR="00B97B23" w:rsidRDefault="00B97B23" w:rsidP="004B20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34E53D" w14:textId="77777777" w:rsidR="00B97B23" w:rsidRDefault="00B97B23" w:rsidP="004B20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7B23" w14:paraId="47A1D707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62E6AE" w14:textId="77777777" w:rsidR="00B97B23" w:rsidRDefault="00B97B23" w:rsidP="004B20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838AAA2" w14:textId="77777777" w:rsidR="00B97B23" w:rsidRDefault="00B97B23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0F6C16D" w14:textId="77777777" w:rsidR="00B97B23" w:rsidRDefault="00B97B23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5672B65" w14:textId="77777777" w:rsidR="00B97B23" w:rsidRDefault="00B97B23" w:rsidP="004B20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F88F64" w14:textId="77777777" w:rsidR="00B97B23" w:rsidRDefault="00B97B23" w:rsidP="004B20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7B23" w14:paraId="57687A05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C3105F" w14:textId="77777777" w:rsidR="00B97B23" w:rsidRDefault="00B97B23" w:rsidP="004B20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457C469" w14:textId="77777777" w:rsidR="00B97B23" w:rsidRDefault="00B97B23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616B6F3" w14:textId="77777777" w:rsidR="00B97B23" w:rsidRDefault="00B97B23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0757B11" w14:textId="77777777" w:rsidR="00B97B23" w:rsidRDefault="00B97B23" w:rsidP="004B20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FF1F80" w14:textId="77777777" w:rsidR="00B97B23" w:rsidRDefault="00B97B23" w:rsidP="004B20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7B23" w14:paraId="160BAE68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1DE9DB" w14:textId="77777777" w:rsidR="00B97B23" w:rsidRDefault="00B97B23" w:rsidP="004B20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A160CF" w14:textId="77777777" w:rsidR="00B97B23" w:rsidRDefault="00B97B23" w:rsidP="004B20D2">
            <w:pPr>
              <w:pStyle w:val="CRCoverPage"/>
              <w:spacing w:after="0"/>
              <w:rPr>
                <w:noProof/>
              </w:rPr>
            </w:pPr>
          </w:p>
        </w:tc>
      </w:tr>
      <w:tr w:rsidR="00B97B23" w14:paraId="708D87F1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2E9104" w14:textId="77777777" w:rsidR="00B97B23" w:rsidRDefault="00B97B23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E19FF" w14:textId="77777777" w:rsidR="00B97B23" w:rsidRDefault="00B97B23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02B839C9" w14:textId="3CEF3D70" w:rsidR="00B97B23" w:rsidRDefault="00B97B23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</w:t>
            </w:r>
            <w:r w:rsidR="00FF3598">
              <w:rPr>
                <w:noProof/>
              </w:rPr>
              <w:t>SDM</w:t>
            </w:r>
            <w:r>
              <w:rPr>
                <w:noProof/>
              </w:rPr>
              <w:t>.yaml</w:t>
            </w:r>
            <w:r>
              <w:rPr>
                <w:noProof/>
              </w:rPr>
              <w:br/>
            </w:r>
            <w:r w:rsidR="00FF3598">
              <w:rPr>
                <w:noProof/>
              </w:rPr>
              <w:t>TS29504_Nudr_DR.yaml</w:t>
            </w:r>
          </w:p>
        </w:tc>
      </w:tr>
      <w:tr w:rsidR="00B97B23" w14:paraId="53B85277" w14:textId="77777777" w:rsidTr="004B20D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A5240A" w14:textId="77777777" w:rsidR="00B97B23" w:rsidRDefault="00B97B23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A644502" w14:textId="77777777" w:rsidR="00B97B23" w:rsidRDefault="00B97B23" w:rsidP="004B20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7B23" w14:paraId="04CC5B80" w14:textId="77777777" w:rsidTr="004B20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408462" w14:textId="77777777" w:rsidR="00B97B23" w:rsidRDefault="00B97B23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2385B0" w14:textId="77777777" w:rsidR="00B97B23" w:rsidRDefault="00B97B23" w:rsidP="004B20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DEF793" w14:textId="77777777" w:rsidR="00B97B23" w:rsidRDefault="00B97B23" w:rsidP="00B97B23">
      <w:pPr>
        <w:pStyle w:val="CRCoverPage"/>
        <w:spacing w:after="0"/>
        <w:rPr>
          <w:noProof/>
          <w:sz w:val="8"/>
          <w:szCs w:val="8"/>
        </w:rPr>
      </w:pPr>
    </w:p>
    <w:p w14:paraId="3ACC841B" w14:textId="77777777" w:rsidR="00B97B23" w:rsidRDefault="00B97B23" w:rsidP="00B97B23">
      <w:pPr>
        <w:spacing w:after="0"/>
        <w:rPr>
          <w:noProof/>
        </w:rPr>
        <w:sectPr w:rsidR="00B97B23" w:rsidSect="00B97B23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2F4D5DD" w14:textId="77777777" w:rsidR="00B97B23" w:rsidRDefault="00B97B23" w:rsidP="00B97B23">
      <w:pPr>
        <w:pStyle w:val="CRCoverPage"/>
        <w:spacing w:after="0"/>
        <w:rPr>
          <w:noProof/>
          <w:sz w:val="8"/>
          <w:szCs w:val="8"/>
        </w:rPr>
      </w:pPr>
    </w:p>
    <w:p w14:paraId="15BD5D8C" w14:textId="77777777" w:rsidR="00B97B23" w:rsidRDefault="00B97B23" w:rsidP="00B97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AEF1162" w14:textId="77777777" w:rsidR="005B7866" w:rsidRPr="00B06F7A" w:rsidRDefault="005B7866" w:rsidP="00C05182">
      <w:pPr>
        <w:pStyle w:val="Heading4"/>
      </w:pPr>
      <w:r w:rsidRPr="00B06F7A">
        <w:t>6.1.6.1</w:t>
      </w:r>
      <w:r w:rsidRPr="00B06F7A">
        <w:tab/>
        <w:t>General</w:t>
      </w:r>
      <w:bookmarkEnd w:id="0"/>
      <w:bookmarkEnd w:id="1"/>
      <w:bookmarkEnd w:id="2"/>
      <w:bookmarkEnd w:id="3"/>
      <w:bookmarkEnd w:id="4"/>
      <w:bookmarkEnd w:id="5"/>
      <w:bookmarkEnd w:id="6"/>
    </w:p>
    <w:p w14:paraId="607AACC6" w14:textId="77777777" w:rsidR="005B7866" w:rsidRPr="00B06F7A" w:rsidRDefault="005B7866" w:rsidP="005B7866">
      <w:r w:rsidRPr="00B06F7A">
        <w:t>This clause specifies the application data model supported by the API.</w:t>
      </w:r>
    </w:p>
    <w:p w14:paraId="5D430F67" w14:textId="77777777" w:rsidR="005B7866" w:rsidRPr="00B06F7A" w:rsidRDefault="005B7866" w:rsidP="005B7866">
      <w:r w:rsidRPr="00B06F7A">
        <w:t>Table 6.1.6.1-1 specifies the data types defined for the Nudm_SDM service API.</w:t>
      </w:r>
    </w:p>
    <w:p w14:paraId="70B2DCB3" w14:textId="77777777" w:rsidR="005B7866" w:rsidRPr="00B06F7A" w:rsidRDefault="005B7866" w:rsidP="005B7866">
      <w:pPr>
        <w:pStyle w:val="TH"/>
      </w:pPr>
      <w:r w:rsidRPr="00B06F7A">
        <w:lastRenderedPageBreak/>
        <w:t>Table 6.1.6.1-1: Nudm_SDM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8"/>
        <w:gridCol w:w="1545"/>
        <w:gridCol w:w="4371"/>
      </w:tblGrid>
      <w:tr w:rsidR="005B7866" w:rsidRPr="00B06F7A" w14:paraId="09913F40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C9A9A7" w14:textId="77777777" w:rsidR="005B7866" w:rsidRPr="00B06F7A" w:rsidRDefault="005B7866" w:rsidP="007F1FAF">
            <w:pPr>
              <w:pStyle w:val="TAH"/>
            </w:pPr>
            <w:r w:rsidRPr="00B06F7A">
              <w:lastRenderedPageBreak/>
              <w:t>Data type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7E316E" w14:textId="77777777" w:rsidR="005B7866" w:rsidRPr="00B06F7A" w:rsidRDefault="005B7866" w:rsidP="007F1FAF">
            <w:pPr>
              <w:pStyle w:val="TAH"/>
            </w:pPr>
            <w:r w:rsidRPr="00B06F7A">
              <w:t>Clause defined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3B0090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6F1AD3BA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30CD" w14:textId="77777777" w:rsidR="005B7866" w:rsidRPr="00B06F7A" w:rsidRDefault="005B7866" w:rsidP="007F1FAF">
            <w:pPr>
              <w:pStyle w:val="TAL"/>
            </w:pPr>
            <w:r w:rsidRPr="00B06F7A">
              <w:t>Nssai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FBF0" w14:textId="77777777" w:rsidR="005B7866" w:rsidRPr="00B06F7A" w:rsidRDefault="005B7866" w:rsidP="007F1FAF">
            <w:pPr>
              <w:pStyle w:val="TAL"/>
            </w:pPr>
            <w:r w:rsidRPr="00B06F7A">
              <w:t>6.1.6.2.2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D7C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5B7866" w:rsidRPr="00B06F7A" w14:paraId="34EF063C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74A3" w14:textId="77777777" w:rsidR="005B7866" w:rsidRPr="00B06F7A" w:rsidRDefault="005B7866" w:rsidP="007F1FAF">
            <w:pPr>
              <w:pStyle w:val="TAL"/>
            </w:pPr>
            <w:r w:rsidRPr="00B06F7A">
              <w:t>SdmSubscription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8AF8" w14:textId="77777777" w:rsidR="005B7866" w:rsidRPr="00B06F7A" w:rsidRDefault="005B7866" w:rsidP="007F1FAF">
            <w:pPr>
              <w:pStyle w:val="TAL"/>
            </w:pPr>
            <w:r w:rsidRPr="00B06F7A">
              <w:t>6.1.6.2.3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52B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subscription to notifications</w:t>
            </w:r>
          </w:p>
        </w:tc>
      </w:tr>
      <w:tr w:rsidR="005B7866" w:rsidRPr="00B06F7A" w14:paraId="7FD608E3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0316" w14:textId="77777777" w:rsidR="005B7866" w:rsidRPr="00B06F7A" w:rsidRDefault="005B7866" w:rsidP="007F1FAF">
            <w:pPr>
              <w:pStyle w:val="TAL"/>
            </w:pPr>
            <w:r w:rsidRPr="00B06F7A">
              <w:t>AccessAndMobilitySubscriptionData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5449" w14:textId="77777777" w:rsidR="005B7866" w:rsidRPr="00B06F7A" w:rsidRDefault="005B7866" w:rsidP="007F1FAF">
            <w:pPr>
              <w:pStyle w:val="TAL"/>
            </w:pPr>
            <w:r w:rsidRPr="00B06F7A">
              <w:t>6.1.6.2.4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409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Access and Mobility Subscription Data</w:t>
            </w:r>
          </w:p>
        </w:tc>
      </w:tr>
      <w:tr w:rsidR="005B7866" w:rsidRPr="00B06F7A" w14:paraId="405A6348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E33A" w14:textId="77777777" w:rsidR="005B7866" w:rsidRPr="00B06F7A" w:rsidRDefault="005B7866" w:rsidP="007F1FAF">
            <w:pPr>
              <w:pStyle w:val="TAL"/>
            </w:pPr>
            <w:r w:rsidRPr="00B06F7A">
              <w:t>SmfSelectionSubscriptionData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FE2A" w14:textId="77777777" w:rsidR="005B7866" w:rsidRPr="00B06F7A" w:rsidRDefault="005B7866" w:rsidP="007F1FAF">
            <w:pPr>
              <w:pStyle w:val="TAL"/>
            </w:pPr>
            <w:r w:rsidRPr="00B06F7A">
              <w:t>6.1.6.2.5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5FC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SMF Selection Subscription Data</w:t>
            </w:r>
          </w:p>
        </w:tc>
      </w:tr>
      <w:tr w:rsidR="005B7866" w:rsidRPr="00B06F7A" w14:paraId="1D750047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A303" w14:textId="77777777" w:rsidR="005B7866" w:rsidRPr="00B06F7A" w:rsidRDefault="005B7866" w:rsidP="007F1FAF">
            <w:pPr>
              <w:pStyle w:val="TAL"/>
            </w:pPr>
            <w:r w:rsidRPr="00B06F7A">
              <w:t>DnnInfo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8C79" w14:textId="77777777" w:rsidR="005B7866" w:rsidRPr="00B06F7A" w:rsidRDefault="005B7866" w:rsidP="007F1FAF">
            <w:pPr>
              <w:pStyle w:val="TAL"/>
            </w:pPr>
            <w:r w:rsidRPr="00B06F7A">
              <w:t>6.1.6.2.6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C46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5B7866" w:rsidRPr="00B06F7A" w14:paraId="3F362C60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7671" w14:textId="77777777" w:rsidR="005B7866" w:rsidRPr="00B06F7A" w:rsidRDefault="005B7866" w:rsidP="007F1FAF">
            <w:pPr>
              <w:pStyle w:val="TAL"/>
            </w:pPr>
            <w:r w:rsidRPr="00B06F7A">
              <w:t>SnssaiInfo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8DF0" w14:textId="77777777" w:rsidR="005B7866" w:rsidRPr="00B06F7A" w:rsidRDefault="005B7866" w:rsidP="007F1FAF">
            <w:pPr>
              <w:pStyle w:val="TAL"/>
            </w:pPr>
            <w:r w:rsidRPr="00B06F7A">
              <w:t>6.1.6.2.7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159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5B7866" w:rsidRPr="00B06F7A" w14:paraId="3843C8B9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2A7B" w14:textId="77777777" w:rsidR="005B7866" w:rsidRPr="00B06F7A" w:rsidRDefault="005B7866" w:rsidP="007F1FAF">
            <w:pPr>
              <w:pStyle w:val="TAL"/>
            </w:pPr>
            <w:r w:rsidRPr="00B06F7A">
              <w:t>SessionManagementSubscriptionData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6EB9" w14:textId="77777777" w:rsidR="005B7866" w:rsidRPr="00B06F7A" w:rsidRDefault="005B7866" w:rsidP="007F1FAF">
            <w:pPr>
              <w:pStyle w:val="TAL"/>
            </w:pPr>
            <w:r w:rsidRPr="00B06F7A">
              <w:t>6.1.6.2.8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985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5B7866" w:rsidRPr="00B06F7A" w14:paraId="3898CD66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44DD" w14:textId="77777777" w:rsidR="005B7866" w:rsidRPr="00B06F7A" w:rsidRDefault="005B7866" w:rsidP="007F1FAF">
            <w:pPr>
              <w:pStyle w:val="TAL"/>
            </w:pPr>
            <w:r w:rsidRPr="00B06F7A">
              <w:t>DnnConfiguration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9C16" w14:textId="77777777" w:rsidR="005B7866" w:rsidRPr="00B06F7A" w:rsidRDefault="005B7866" w:rsidP="007F1FAF">
            <w:pPr>
              <w:pStyle w:val="TAL"/>
            </w:pPr>
            <w:r w:rsidRPr="00B06F7A">
              <w:t>6.1.6.2.9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F4F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5B7866" w:rsidRPr="00B06F7A" w14:paraId="100B3652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8CD5" w14:textId="77777777" w:rsidR="005B7866" w:rsidRPr="00B06F7A" w:rsidRDefault="005B7866" w:rsidP="007F1FAF">
            <w:pPr>
              <w:pStyle w:val="TAL"/>
            </w:pPr>
            <w:r w:rsidRPr="00B06F7A">
              <w:t>PduSessionTypes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ABDB" w14:textId="77777777" w:rsidR="005B7866" w:rsidRPr="00B06F7A" w:rsidRDefault="005B7866" w:rsidP="007F1FAF">
            <w:pPr>
              <w:pStyle w:val="TAL"/>
            </w:pPr>
            <w:r w:rsidRPr="00B06F7A">
              <w:t>6.1.6.2.11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E0A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5B7866" w:rsidRPr="00B06F7A" w14:paraId="3C45DCA6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9E7D" w14:textId="77777777" w:rsidR="005B7866" w:rsidRPr="00B06F7A" w:rsidRDefault="005B7866" w:rsidP="007F1FAF">
            <w:pPr>
              <w:pStyle w:val="TAL"/>
            </w:pPr>
            <w:r w:rsidRPr="00B06F7A">
              <w:t>SscModes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EBD0" w14:textId="77777777" w:rsidR="005B7866" w:rsidRPr="00B06F7A" w:rsidRDefault="005B7866" w:rsidP="007F1FAF">
            <w:pPr>
              <w:pStyle w:val="TAL"/>
            </w:pPr>
            <w:r w:rsidRPr="00B06F7A">
              <w:t>6.1.6.2.12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728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5B7866" w:rsidRPr="00B06F7A" w14:paraId="40B041E1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9A27" w14:textId="77777777" w:rsidR="005B7866" w:rsidRPr="00B06F7A" w:rsidRDefault="005B7866" w:rsidP="007F1FAF">
            <w:pPr>
              <w:pStyle w:val="TAL"/>
            </w:pPr>
            <w:r w:rsidRPr="00B06F7A">
              <w:t>SmsSubscriptionData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BFCF" w14:textId="77777777" w:rsidR="005B7866" w:rsidRPr="00B06F7A" w:rsidRDefault="005B7866" w:rsidP="007F1FAF">
            <w:pPr>
              <w:pStyle w:val="TAL"/>
            </w:pPr>
            <w:r w:rsidRPr="00B06F7A">
              <w:t>6.1.6.2.13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226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3BD25BF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3ADE" w14:textId="77777777" w:rsidR="005B7866" w:rsidRPr="00B06F7A" w:rsidRDefault="005B7866" w:rsidP="007F1FAF">
            <w:pPr>
              <w:pStyle w:val="TAL"/>
            </w:pPr>
            <w:r w:rsidRPr="00B06F7A">
              <w:t>SmsManagementSubscriptionData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203A" w14:textId="77777777" w:rsidR="005B7866" w:rsidRPr="00B06F7A" w:rsidRDefault="005B7866" w:rsidP="007F1FAF">
            <w:pPr>
              <w:pStyle w:val="TAL"/>
            </w:pPr>
            <w:r w:rsidRPr="00B06F7A">
              <w:t>6.1.6.2.14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392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SMS Management Subscription Data</w:t>
            </w:r>
          </w:p>
        </w:tc>
      </w:tr>
      <w:tr w:rsidR="005B7866" w:rsidRPr="00B06F7A" w14:paraId="066A7304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DA0B" w14:textId="77777777" w:rsidR="005B7866" w:rsidRPr="00B06F7A" w:rsidRDefault="005B7866" w:rsidP="007F1FAF">
            <w:pPr>
              <w:pStyle w:val="TAL"/>
            </w:pPr>
            <w:r w:rsidRPr="00B06F7A">
              <w:t>SubscriptionDataSets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A0AD" w14:textId="77777777" w:rsidR="005B7866" w:rsidRPr="00B06F7A" w:rsidRDefault="005B7866" w:rsidP="007F1FAF">
            <w:pPr>
              <w:pStyle w:val="TAL"/>
            </w:pPr>
            <w:r w:rsidRPr="00B06F7A">
              <w:t>6.1.6.2.15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EE0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67533A24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0638" w14:textId="77777777" w:rsidR="005B7866" w:rsidRPr="00B06F7A" w:rsidRDefault="005B7866" w:rsidP="007F1FAF">
            <w:pPr>
              <w:pStyle w:val="TAL"/>
            </w:pPr>
            <w:r w:rsidRPr="00B06F7A">
              <w:t>UeContextInSmfData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5ACC" w14:textId="77777777" w:rsidR="005B7866" w:rsidRPr="00B06F7A" w:rsidRDefault="005B7866" w:rsidP="007F1FAF">
            <w:pPr>
              <w:pStyle w:val="TAL"/>
            </w:pPr>
            <w:r w:rsidRPr="00B06F7A">
              <w:t>6.1.6.2.16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36C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UE Context In SMF Data</w:t>
            </w:r>
          </w:p>
        </w:tc>
      </w:tr>
      <w:tr w:rsidR="005B7866" w:rsidRPr="00B06F7A" w14:paraId="6E8D84DF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6179" w14:textId="77777777" w:rsidR="005B7866" w:rsidRPr="00B06F7A" w:rsidRDefault="005B7866" w:rsidP="007F1FAF">
            <w:pPr>
              <w:pStyle w:val="TAL"/>
            </w:pPr>
            <w:r w:rsidRPr="00B06F7A">
              <w:t>PduSession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5C77" w14:textId="77777777" w:rsidR="005B7866" w:rsidRPr="00B06F7A" w:rsidRDefault="005B7866" w:rsidP="007F1FAF">
            <w:pPr>
              <w:pStyle w:val="TAL"/>
            </w:pPr>
            <w:r w:rsidRPr="00B06F7A">
              <w:t>6.1.6.2.17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FE4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1F3B968F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4D7E" w14:textId="77777777" w:rsidR="005B7866" w:rsidRPr="00B06F7A" w:rsidRDefault="005B7866" w:rsidP="007F1FAF">
            <w:pPr>
              <w:pStyle w:val="TAL"/>
            </w:pPr>
            <w:r w:rsidRPr="00B06F7A">
              <w:t>IdTranslationResult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C15A" w14:textId="77777777" w:rsidR="005B7866" w:rsidRPr="00B06F7A" w:rsidRDefault="005B7866" w:rsidP="007F1FAF">
            <w:pPr>
              <w:pStyle w:val="TAL"/>
            </w:pPr>
            <w:r w:rsidRPr="00B06F7A">
              <w:t>6.1.6.2.18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66B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SUPI that corresponds to a given GPSI</w:t>
            </w:r>
          </w:p>
        </w:tc>
      </w:tr>
      <w:tr w:rsidR="005B7866" w:rsidRPr="00B06F7A" w14:paraId="4558D5D6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AD23" w14:textId="77777777" w:rsidR="005B7866" w:rsidRPr="00B06F7A" w:rsidRDefault="005B7866" w:rsidP="007F1FAF">
            <w:pPr>
              <w:pStyle w:val="TAL"/>
            </w:pPr>
            <w:r w:rsidRPr="00B06F7A">
              <w:t>ModificationNotification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F29A" w14:textId="77777777" w:rsidR="005B7866" w:rsidRPr="00B06F7A" w:rsidRDefault="005B7866" w:rsidP="007F1FAF">
            <w:pPr>
              <w:pStyle w:val="TAL"/>
            </w:pPr>
            <w:r w:rsidRPr="00B06F7A">
              <w:t>6.1.6.2.21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E47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00CE6126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4635" w14:textId="77777777" w:rsidR="005B7866" w:rsidRPr="00B06F7A" w:rsidRDefault="005B7866" w:rsidP="007F1FAF">
            <w:pPr>
              <w:pStyle w:val="TAL"/>
            </w:pPr>
            <w:r w:rsidRPr="00B06F7A">
              <w:t>IpAddress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6CCC" w14:textId="77777777" w:rsidR="005B7866" w:rsidRPr="00B06F7A" w:rsidRDefault="005B7866" w:rsidP="007F1FAF">
            <w:pPr>
              <w:pStyle w:val="TAL"/>
            </w:pPr>
            <w:r w:rsidRPr="00B06F7A">
              <w:t>6.1.6.2.22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863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5B7866" w:rsidRPr="00B06F7A" w14:paraId="14538539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AEDF" w14:textId="77777777" w:rsidR="005B7866" w:rsidRPr="00B06F7A" w:rsidRDefault="005B7866" w:rsidP="007F1FAF">
            <w:pPr>
              <w:pStyle w:val="TAL"/>
            </w:pPr>
            <w:r w:rsidRPr="00B06F7A">
              <w:t>UeContextInSmsfData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601B" w14:textId="77777777" w:rsidR="005B7866" w:rsidRPr="00B06F7A" w:rsidRDefault="005B7866" w:rsidP="007F1FAF">
            <w:pPr>
              <w:pStyle w:val="TAL"/>
            </w:pPr>
            <w:r w:rsidRPr="00B06F7A">
              <w:t>6.1.6.2.23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A88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324B2695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97A6" w14:textId="77777777" w:rsidR="005B7866" w:rsidRPr="00B06F7A" w:rsidRDefault="005B7866" w:rsidP="007F1FAF">
            <w:pPr>
              <w:pStyle w:val="TAL"/>
            </w:pPr>
            <w:r w:rsidRPr="00B06F7A">
              <w:t>SmsfInfo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A121" w14:textId="77777777" w:rsidR="005B7866" w:rsidRPr="00B06F7A" w:rsidRDefault="005B7866" w:rsidP="007F1FAF">
            <w:pPr>
              <w:pStyle w:val="TAL"/>
            </w:pPr>
            <w:r w:rsidRPr="00B06F7A">
              <w:t>6.1.6.2.24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696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6C4A704F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ED83" w14:textId="77777777" w:rsidR="005B7866" w:rsidRPr="00B06F7A" w:rsidRDefault="005B7866" w:rsidP="007F1FAF">
            <w:pPr>
              <w:pStyle w:val="TAL"/>
            </w:pPr>
            <w:r w:rsidRPr="00B06F7A">
              <w:t>AcknowledgeInfo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63B9" w14:textId="77777777" w:rsidR="005B7866" w:rsidRPr="00B06F7A" w:rsidRDefault="005B7866" w:rsidP="007F1FAF">
            <w:pPr>
              <w:pStyle w:val="TAL"/>
            </w:pPr>
            <w:r w:rsidRPr="00B06F7A">
              <w:t>6.1.6.2.25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A5B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813B63F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6DF2" w14:textId="77777777" w:rsidR="005B7866" w:rsidRPr="00B06F7A" w:rsidRDefault="005B7866" w:rsidP="007F1FAF">
            <w:pPr>
              <w:pStyle w:val="TAL"/>
            </w:pPr>
            <w:r w:rsidRPr="00B06F7A">
              <w:t>SorInfo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E8CF" w14:textId="77777777" w:rsidR="005B7866" w:rsidRPr="00B06F7A" w:rsidRDefault="005B7866" w:rsidP="007F1FAF">
            <w:pPr>
              <w:pStyle w:val="TAL"/>
            </w:pPr>
            <w:r w:rsidRPr="00B06F7A">
              <w:t>6.1.6.2.26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057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Steering Of Roaming Information</w:t>
            </w:r>
          </w:p>
        </w:tc>
      </w:tr>
      <w:tr w:rsidR="005B7866" w:rsidRPr="00B06F7A" w14:paraId="2ADFFB96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46DC" w14:textId="77777777" w:rsidR="005B7866" w:rsidRPr="00B06F7A" w:rsidRDefault="005B7866" w:rsidP="007F1FAF">
            <w:pPr>
              <w:pStyle w:val="TAL"/>
            </w:pPr>
            <w:r w:rsidRPr="00B06F7A">
              <w:t>SharedData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33B3" w14:textId="77777777" w:rsidR="005B7866" w:rsidRPr="00B06F7A" w:rsidRDefault="005B7866" w:rsidP="007F1FAF">
            <w:pPr>
              <w:pStyle w:val="TAL"/>
            </w:pPr>
            <w:r w:rsidRPr="00B06F7A">
              <w:t>6.1.6.2.27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225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5B7866" w:rsidRPr="00B06F7A" w14:paraId="2F21993D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61C3" w14:textId="77777777" w:rsidR="005B7866" w:rsidRPr="00B06F7A" w:rsidRDefault="005B7866" w:rsidP="007F1FAF">
            <w:pPr>
              <w:pStyle w:val="TAL"/>
            </w:pPr>
            <w:r w:rsidRPr="00B06F7A">
              <w:t>PgwInfo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5F7C" w14:textId="77777777" w:rsidR="005B7866" w:rsidRPr="00B06F7A" w:rsidRDefault="005B7866" w:rsidP="007F1FAF">
            <w:pPr>
              <w:pStyle w:val="TAL"/>
            </w:pPr>
            <w:r w:rsidRPr="00B06F7A">
              <w:t>6.1.6.2.28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1CC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5B7866" w:rsidRPr="00B06F7A" w14:paraId="33FFEE03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886F" w14:textId="77777777" w:rsidR="005B7866" w:rsidRPr="00B06F7A" w:rsidRDefault="005B7866" w:rsidP="007F1FAF">
            <w:pPr>
              <w:pStyle w:val="TAL"/>
            </w:pPr>
            <w:r w:rsidRPr="00B06F7A">
              <w:t>TraceDataResponse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EAE9" w14:textId="77777777" w:rsidR="005B7866" w:rsidRPr="00B06F7A" w:rsidRDefault="005B7866" w:rsidP="007F1FAF">
            <w:pPr>
              <w:pStyle w:val="TAL"/>
            </w:pPr>
            <w:r w:rsidRPr="00B06F7A">
              <w:t>6.1.6.2.29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A54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5B7866" w:rsidRPr="00B06F7A" w14:paraId="32B9DE1F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B2AB" w14:textId="77777777" w:rsidR="005B7866" w:rsidRPr="00B06F7A" w:rsidRDefault="005B7866" w:rsidP="007F1FAF">
            <w:pPr>
              <w:pStyle w:val="TAL"/>
            </w:pPr>
            <w:r w:rsidRPr="00B06F7A">
              <w:t>SteeringContainer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3232" w14:textId="77777777" w:rsidR="005B7866" w:rsidRPr="00B06F7A" w:rsidRDefault="005B7866" w:rsidP="007F1FAF">
            <w:pPr>
              <w:pStyle w:val="TAL"/>
            </w:pPr>
            <w:r w:rsidRPr="00B06F7A">
              <w:t>6.1.6.2.30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8D8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CA64B86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0FD3" w14:textId="77777777" w:rsidR="005B7866" w:rsidRPr="00B06F7A" w:rsidRDefault="005B7866" w:rsidP="007F1FAF">
            <w:pPr>
              <w:pStyle w:val="TAL"/>
            </w:pPr>
            <w:r w:rsidRPr="00B06F7A">
              <w:t>SdmSubsModification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CCD9" w14:textId="77777777" w:rsidR="005B7866" w:rsidRPr="00B06F7A" w:rsidRDefault="005B7866" w:rsidP="007F1FAF">
            <w:pPr>
              <w:pStyle w:val="TAL"/>
            </w:pPr>
            <w:r w:rsidRPr="00B06F7A">
              <w:t>6.1.6.2.31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675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5B7866" w:rsidRPr="00B06F7A" w14:paraId="52696860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2222" w14:textId="77777777" w:rsidR="005B7866" w:rsidRPr="00B06F7A" w:rsidRDefault="005B7866" w:rsidP="007F1FAF">
            <w:pPr>
              <w:pStyle w:val="TAL"/>
            </w:pPr>
            <w:r w:rsidRPr="00B06F7A">
              <w:t>EmergencyInfo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2CA5" w14:textId="77777777" w:rsidR="005B7866" w:rsidRPr="00B06F7A" w:rsidRDefault="005B7866" w:rsidP="007F1FAF">
            <w:pPr>
              <w:pStyle w:val="TAL"/>
            </w:pPr>
            <w:r w:rsidRPr="00B06F7A">
              <w:t>6.1.6.2.32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9BE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about emergency session</w:t>
            </w:r>
          </w:p>
        </w:tc>
      </w:tr>
      <w:tr w:rsidR="005B7866" w:rsidRPr="00B06F7A" w14:paraId="524D4801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1B32" w14:textId="77777777" w:rsidR="005B7866" w:rsidRPr="00B06F7A" w:rsidRDefault="005B7866" w:rsidP="007F1FAF">
            <w:pPr>
              <w:pStyle w:val="TAL"/>
            </w:pPr>
            <w:r w:rsidRPr="00B06F7A">
              <w:t>UpuInfo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0B5B" w14:textId="77777777" w:rsidR="005B7866" w:rsidRPr="00B06F7A" w:rsidRDefault="005B7866" w:rsidP="007F1FAF">
            <w:pPr>
              <w:pStyle w:val="TAL"/>
            </w:pPr>
            <w:r w:rsidRPr="00B06F7A">
              <w:t>6.1.6.2.33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72C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t>UE Parameters Update</w:t>
            </w:r>
            <w:r w:rsidRPr="00B06F7A">
              <w:rPr>
                <w:rFonts w:cs="Arial"/>
                <w:szCs w:val="18"/>
              </w:rPr>
              <w:t xml:space="preserve"> Information</w:t>
            </w:r>
          </w:p>
        </w:tc>
      </w:tr>
      <w:tr w:rsidR="005B7866" w:rsidRPr="00B06F7A" w14:paraId="6FE9D77D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2BCC" w14:textId="77777777" w:rsidR="005B7866" w:rsidRPr="00B06F7A" w:rsidRDefault="005B7866" w:rsidP="007F1FAF">
            <w:pPr>
              <w:pStyle w:val="TAL"/>
            </w:pPr>
            <w:r w:rsidRPr="00B06F7A">
              <w:t>GroupIdentifiers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29D2" w14:textId="77777777" w:rsidR="005B7866" w:rsidRPr="00B06F7A" w:rsidRDefault="005B7866" w:rsidP="007F1FAF">
            <w:pPr>
              <w:pStyle w:val="TAL"/>
            </w:pPr>
            <w:r w:rsidRPr="00B06F7A">
              <w:t>6.1.6.2.34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28B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5B725647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C7C6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NiddInformation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F064" w14:textId="77777777" w:rsidR="005B7866" w:rsidRPr="00B06F7A" w:rsidRDefault="005B7866" w:rsidP="007F1FAF">
            <w:pPr>
              <w:pStyle w:val="TAL"/>
            </w:pPr>
            <w:r w:rsidRPr="00B06F7A">
              <w:t>6.1.6.2.35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F0B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Non-IP Data Delivery</w:t>
            </w:r>
            <w:r w:rsidRPr="00B06F7A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5B7866" w:rsidRPr="00B06F7A" w14:paraId="75C37F91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D6E8" w14:textId="77777777" w:rsidR="005B7866" w:rsidRPr="00B06F7A" w:rsidRDefault="005B7866" w:rsidP="007F1FAF">
            <w:pPr>
              <w:pStyle w:val="TAL"/>
            </w:pPr>
            <w:r w:rsidRPr="00B06F7A">
              <w:t>CagData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5873" w14:textId="77777777" w:rsidR="005B7866" w:rsidRPr="00B06F7A" w:rsidRDefault="005B7866" w:rsidP="007F1FAF">
            <w:pPr>
              <w:pStyle w:val="TAL"/>
            </w:pPr>
            <w:r w:rsidRPr="00B06F7A">
              <w:t>6.1.6.2.36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094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1FAAD999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E645" w14:textId="77777777" w:rsidR="005B7866" w:rsidRPr="00B06F7A" w:rsidRDefault="005B7866" w:rsidP="007F1FAF">
            <w:pPr>
              <w:pStyle w:val="TAL"/>
            </w:pPr>
            <w:r w:rsidRPr="00B06F7A">
              <w:t>CagInfo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C401" w14:textId="77777777" w:rsidR="005B7866" w:rsidRPr="00B06F7A" w:rsidRDefault="005B7866" w:rsidP="007F1FAF">
            <w:pPr>
              <w:pStyle w:val="TAL"/>
            </w:pPr>
            <w:r w:rsidRPr="00B06F7A">
              <w:t>6.1.6.2.37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132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1031747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83EB" w14:textId="77777777" w:rsidR="005B7866" w:rsidRPr="00B06F7A" w:rsidRDefault="005B7866" w:rsidP="007F1FAF">
            <w:pPr>
              <w:pStyle w:val="TAL"/>
            </w:pPr>
            <w:r w:rsidRPr="00B06F7A">
              <w:t>DataSetName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B733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D78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0A54B752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C71A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PduS</w:t>
            </w:r>
            <w:r w:rsidRPr="00B06F7A">
              <w:t>ession</w:t>
            </w:r>
            <w:r w:rsidRPr="00B06F7A">
              <w:rPr>
                <w:rFonts w:hint="eastAsia"/>
              </w:rPr>
              <w:t>Continuity</w:t>
            </w:r>
            <w:r w:rsidRPr="00B06F7A">
              <w:t>Ind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EEC9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73A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76A7E0B0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7C9C" w14:textId="77777777" w:rsidR="005B7866" w:rsidRPr="00B06F7A" w:rsidRDefault="005B7866" w:rsidP="007F1FAF">
            <w:pPr>
              <w:pStyle w:val="TAL"/>
            </w:pPr>
            <w:r w:rsidRPr="00B06F7A">
              <w:t>AdditionalSnssaiData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52DF" w14:textId="77777777" w:rsidR="005B7866" w:rsidRPr="00B06F7A" w:rsidRDefault="005B7866" w:rsidP="007F1FAF">
            <w:pPr>
              <w:pStyle w:val="TAL"/>
            </w:pPr>
            <w:r w:rsidRPr="00B06F7A">
              <w:t>6.1.6.2.38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2BE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5B7866" w:rsidRPr="00B06F7A" w14:paraId="57A79E6A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A59E" w14:textId="77777777" w:rsidR="005B7866" w:rsidRPr="00B06F7A" w:rsidRDefault="005B7866" w:rsidP="007F1FAF">
            <w:pPr>
              <w:pStyle w:val="TAL"/>
            </w:pPr>
            <w:r w:rsidRPr="00B06F7A">
              <w:t>VnGroupData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649C" w14:textId="77777777" w:rsidR="005B7866" w:rsidRPr="00B06F7A" w:rsidRDefault="005B7866" w:rsidP="007F1FAF">
            <w:pPr>
              <w:pStyle w:val="TAL"/>
            </w:pPr>
            <w:r w:rsidRPr="00B06F7A">
              <w:t>6.1.6.2.39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6FB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64D1ADBC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27AA" w14:textId="77777777" w:rsidR="005B7866" w:rsidRPr="00B06F7A" w:rsidRDefault="005B7866" w:rsidP="007F1FAF">
            <w:pPr>
              <w:pStyle w:val="TAL"/>
            </w:pPr>
            <w:r w:rsidRPr="00B06F7A">
              <w:t>AppDescriptor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98D3" w14:textId="77777777" w:rsidR="005B7866" w:rsidRPr="00B06F7A" w:rsidRDefault="005B7866" w:rsidP="007F1FAF">
            <w:pPr>
              <w:pStyle w:val="TAL"/>
            </w:pPr>
            <w:r w:rsidRPr="00B06F7A">
              <w:t>6.1.6.2.40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97F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BFE6B40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E38E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AppPortId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ABC2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6.1.6.2</w:t>
            </w:r>
            <w:r w:rsidRPr="00B06F7A">
              <w:t>.41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FDE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Application</w:t>
            </w:r>
            <w:r w:rsidRPr="00B06F7A">
              <w:rPr>
                <w:rFonts w:cs="Arial"/>
                <w:szCs w:val="18"/>
              </w:rPr>
              <w:t xml:space="preserve"> Port Id</w:t>
            </w:r>
          </w:p>
        </w:tc>
      </w:tr>
      <w:tr w:rsidR="005B7866" w:rsidRPr="00B06F7A" w14:paraId="30717305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321E" w14:textId="77777777" w:rsidR="005B7866" w:rsidRPr="00B06F7A" w:rsidRDefault="005B7866" w:rsidP="007F1FAF">
            <w:pPr>
              <w:pStyle w:val="TAL"/>
            </w:pPr>
            <w:r w:rsidRPr="00B06F7A">
              <w:t>LcsPrivacyData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87C1" w14:textId="77777777" w:rsidR="005B7866" w:rsidRPr="00B06F7A" w:rsidRDefault="005B7866" w:rsidP="007F1FAF">
            <w:pPr>
              <w:pStyle w:val="TAL"/>
            </w:pPr>
            <w:r w:rsidRPr="00B06F7A">
              <w:t>6.1.6.2.42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F5A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1FD1FCA4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4EC1" w14:textId="77777777" w:rsidR="005B7866" w:rsidRPr="00B06F7A" w:rsidRDefault="005B7866" w:rsidP="007F1FAF">
            <w:pPr>
              <w:pStyle w:val="TAL"/>
            </w:pPr>
            <w:r w:rsidRPr="00B06F7A">
              <w:t>Lpi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E91E" w14:textId="77777777" w:rsidR="005B7866" w:rsidRPr="00B06F7A" w:rsidRDefault="005B7866" w:rsidP="007F1FAF">
            <w:pPr>
              <w:pStyle w:val="TAL"/>
            </w:pPr>
            <w:r w:rsidRPr="00B06F7A">
              <w:t>6.1.6.2.43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D90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A1B3295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D5E6" w14:textId="77777777" w:rsidR="005B7866" w:rsidRPr="00B06F7A" w:rsidRDefault="005B7866" w:rsidP="007F1FAF">
            <w:pPr>
              <w:pStyle w:val="TAL"/>
            </w:pPr>
            <w:r w:rsidRPr="00B06F7A">
              <w:t>UnrelatedClass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CCD9" w14:textId="77777777" w:rsidR="005B7866" w:rsidRPr="00B06F7A" w:rsidRDefault="005B7866" w:rsidP="007F1FAF">
            <w:pPr>
              <w:pStyle w:val="TAL"/>
            </w:pPr>
            <w:r w:rsidRPr="00B06F7A">
              <w:t>6.1.6.2.44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50B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9EF7AA2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3726" w14:textId="77777777" w:rsidR="005B7866" w:rsidRPr="00B06F7A" w:rsidRDefault="005B7866" w:rsidP="007F1FAF">
            <w:pPr>
              <w:pStyle w:val="TAL"/>
            </w:pPr>
            <w:r w:rsidRPr="00B06F7A">
              <w:t>PlmnOperatorClass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8F6A" w14:textId="77777777" w:rsidR="005B7866" w:rsidRPr="00B06F7A" w:rsidRDefault="005B7866" w:rsidP="007F1FAF">
            <w:pPr>
              <w:pStyle w:val="TAL"/>
            </w:pPr>
            <w:r w:rsidRPr="00B06F7A">
              <w:t>6.1.6.2.45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8A7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057B2770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6C8D" w14:textId="77777777" w:rsidR="005B7866" w:rsidRPr="00B06F7A" w:rsidRDefault="005B7866" w:rsidP="007F1FAF">
            <w:pPr>
              <w:pStyle w:val="TAL"/>
            </w:pPr>
            <w:r w:rsidRPr="00B06F7A">
              <w:t>ValidTimePeriod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0C93" w14:textId="77777777" w:rsidR="005B7866" w:rsidRPr="00B06F7A" w:rsidRDefault="005B7866" w:rsidP="007F1FAF">
            <w:pPr>
              <w:pStyle w:val="TAL"/>
            </w:pPr>
            <w:r w:rsidRPr="00B06F7A">
              <w:t>6.1.6.2.46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5BD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1AFB1784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A43D" w14:textId="77777777" w:rsidR="005B7866" w:rsidRPr="00B06F7A" w:rsidRDefault="005B7866" w:rsidP="007F1FAF">
            <w:pPr>
              <w:pStyle w:val="TAL"/>
            </w:pPr>
            <w:r w:rsidRPr="00B06F7A">
              <w:t>LcsMoData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ACFA" w14:textId="77777777" w:rsidR="005B7866" w:rsidRPr="00B06F7A" w:rsidRDefault="005B7866" w:rsidP="007F1FAF">
            <w:pPr>
              <w:pStyle w:val="TAL"/>
            </w:pPr>
            <w:r w:rsidRPr="00B06F7A">
              <w:t>6.1.6.2.47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AD1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76A481D9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DE99" w14:textId="77777777" w:rsidR="005B7866" w:rsidRPr="00B06F7A" w:rsidRDefault="005B7866" w:rsidP="007F1FAF">
            <w:pPr>
              <w:pStyle w:val="TAL"/>
            </w:pPr>
            <w:r w:rsidRPr="00B06F7A">
              <w:t>EcRestrictionDataWb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5D8A" w14:textId="77777777" w:rsidR="005B7866" w:rsidRPr="00B06F7A" w:rsidRDefault="005B7866" w:rsidP="007F1FAF">
            <w:pPr>
              <w:pStyle w:val="TAL"/>
            </w:pPr>
            <w:r w:rsidRPr="00B06F7A">
              <w:t>6.1.6.2.48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355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Enhance Coverage Restriction Data</w:t>
            </w:r>
          </w:p>
        </w:tc>
      </w:tr>
      <w:tr w:rsidR="005B7866" w:rsidRPr="00B06F7A" w14:paraId="242A505E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5F57" w14:textId="77777777" w:rsidR="005B7866" w:rsidRPr="00B06F7A" w:rsidRDefault="005B7866" w:rsidP="007F1FAF">
            <w:pPr>
              <w:pStyle w:val="TAL"/>
            </w:pPr>
            <w:r w:rsidRPr="00B06F7A">
              <w:t>ExpectedUeBehaviourData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49AD" w14:textId="77777777" w:rsidR="005B7866" w:rsidRPr="00B06F7A" w:rsidRDefault="005B7866" w:rsidP="007F1FAF">
            <w:pPr>
              <w:pStyle w:val="TAL"/>
            </w:pPr>
            <w:r w:rsidRPr="00B06F7A">
              <w:t>6.1.6.2.49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26B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Expected UE Behaviour Data</w:t>
            </w:r>
          </w:p>
        </w:tc>
      </w:tr>
      <w:tr w:rsidR="005B7866" w:rsidRPr="00B06F7A" w14:paraId="46676E11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FDF8" w14:textId="77777777" w:rsidR="005B7866" w:rsidRPr="00B06F7A" w:rsidRDefault="005B7866" w:rsidP="007F1FAF">
            <w:pPr>
              <w:pStyle w:val="TAL"/>
            </w:pPr>
            <w:r w:rsidRPr="00B06F7A">
              <w:t>SuggestedPacketNumDl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C213" w14:textId="77777777" w:rsidR="005B7866" w:rsidRPr="00B06F7A" w:rsidRDefault="005B7866" w:rsidP="007F1FAF">
            <w:pPr>
              <w:pStyle w:val="TAL"/>
            </w:pPr>
            <w:r w:rsidRPr="00B06F7A">
              <w:t>6.1.6.2.52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287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Suggested Number of Downlink Packets</w:t>
            </w:r>
          </w:p>
        </w:tc>
      </w:tr>
      <w:tr w:rsidR="005B7866" w:rsidRPr="00B06F7A" w14:paraId="064D04F7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BDBC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FrameRouteInfo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CE29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6.1.6.2</w:t>
            </w:r>
            <w:r w:rsidRPr="00B06F7A">
              <w:t>.54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ADE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 xml:space="preserve">Frame Route </w:t>
            </w:r>
            <w:r w:rsidRPr="00B06F7A">
              <w:rPr>
                <w:rFonts w:cs="Arial"/>
                <w:szCs w:val="18"/>
              </w:rPr>
              <w:t>Information</w:t>
            </w:r>
          </w:p>
        </w:tc>
      </w:tr>
      <w:tr w:rsidR="005B7866" w:rsidRPr="00B06F7A" w14:paraId="67679583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1D1E" w14:textId="77777777" w:rsidR="005B7866" w:rsidRPr="00B06F7A" w:rsidRDefault="005B7866" w:rsidP="007F1FAF">
            <w:pPr>
              <w:pStyle w:val="TAL"/>
            </w:pPr>
            <w:r w:rsidRPr="00B06F7A">
              <w:t>SorUpdateInfo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FA3E" w14:textId="77777777" w:rsidR="005B7866" w:rsidRPr="00B06F7A" w:rsidRDefault="005B7866" w:rsidP="007F1FAF">
            <w:pPr>
              <w:pStyle w:val="TAL"/>
            </w:pPr>
            <w:r w:rsidRPr="00B06F7A">
              <w:t>6.1.6.2.55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D70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3A5A1636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BE9A" w14:textId="77777777" w:rsidR="005B7866" w:rsidRPr="00B06F7A" w:rsidRDefault="005B7866" w:rsidP="007F1FAF">
            <w:pPr>
              <w:pStyle w:val="TAL"/>
            </w:pPr>
            <w:r w:rsidRPr="00B06F7A">
              <w:t>EnhancedCoverageRestrictionData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BEAA" w14:textId="77777777" w:rsidR="005B7866" w:rsidRPr="00B06F7A" w:rsidRDefault="005B7866" w:rsidP="007F1FAF">
            <w:pPr>
              <w:pStyle w:val="TAL"/>
            </w:pPr>
            <w:r w:rsidRPr="00B06F7A">
              <w:t>6.1.6.2.56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336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Enhanced Coverage Restriction Data</w:t>
            </w:r>
          </w:p>
        </w:tc>
      </w:tr>
      <w:tr w:rsidR="005B7866" w:rsidRPr="00B06F7A" w14:paraId="5D79F95D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E6C4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EdrxParameters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BC2D" w14:textId="77777777" w:rsidR="005B7866" w:rsidRPr="00B06F7A" w:rsidRDefault="005B7866" w:rsidP="007F1FAF">
            <w:pPr>
              <w:pStyle w:val="TAL"/>
            </w:pPr>
            <w:r w:rsidRPr="00B06F7A">
              <w:t>6.1.6.2.57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F56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eDRX Parameters</w:t>
            </w:r>
          </w:p>
        </w:tc>
      </w:tr>
      <w:tr w:rsidR="005B7866" w:rsidRPr="00B06F7A" w14:paraId="58C891EC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496A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P</w:t>
            </w:r>
            <w:r w:rsidRPr="00B06F7A">
              <w:t>twParameters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3F2D" w14:textId="77777777" w:rsidR="005B7866" w:rsidRPr="00B06F7A" w:rsidRDefault="005B7866" w:rsidP="007F1FAF">
            <w:pPr>
              <w:pStyle w:val="TAL"/>
            </w:pPr>
            <w:r w:rsidRPr="00B06F7A">
              <w:t>6.1.6.2.58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68C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P</w:t>
            </w:r>
            <w:r w:rsidRPr="00B06F7A">
              <w:rPr>
                <w:rFonts w:cs="Arial"/>
                <w:szCs w:val="18"/>
              </w:rPr>
              <w:t>aging Time Window Parameters</w:t>
            </w:r>
          </w:p>
        </w:tc>
      </w:tr>
      <w:tr w:rsidR="005B7866" w:rsidRPr="00B06F7A" w14:paraId="44F9F575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F476" w14:textId="77777777" w:rsidR="005B7866" w:rsidRPr="00B06F7A" w:rsidRDefault="005B7866" w:rsidP="007F1FAF">
            <w:pPr>
              <w:pStyle w:val="TAL"/>
            </w:pPr>
            <w:r w:rsidRPr="00B06F7A">
              <w:t>OperationMode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11A9" w14:textId="77777777" w:rsidR="005B7866" w:rsidRPr="00B06F7A" w:rsidRDefault="005B7866" w:rsidP="007F1FAF">
            <w:pPr>
              <w:pStyle w:val="TAL"/>
            </w:pPr>
            <w:r w:rsidRPr="00B06F7A">
              <w:t>6.1.6.3.12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3C1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O</w:t>
            </w:r>
            <w:r w:rsidRPr="00B06F7A">
              <w:rPr>
                <w:rFonts w:cs="Arial"/>
                <w:szCs w:val="18"/>
              </w:rPr>
              <w:t>peration Mode</w:t>
            </w:r>
          </w:p>
        </w:tc>
      </w:tr>
      <w:tr w:rsidR="005B7866" w:rsidRPr="00B06F7A" w14:paraId="6D017E3C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69F0" w14:textId="77777777" w:rsidR="005B7866" w:rsidRPr="00B06F7A" w:rsidRDefault="005B7866" w:rsidP="007F1FAF">
            <w:pPr>
              <w:pStyle w:val="TAL"/>
            </w:pPr>
            <w:r w:rsidRPr="00B06F7A">
              <w:t>SorUpdateIndicator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ED42" w14:textId="77777777" w:rsidR="005B7866" w:rsidRPr="00B06F7A" w:rsidRDefault="005B7866" w:rsidP="007F1FAF">
            <w:pPr>
              <w:pStyle w:val="TAL"/>
            </w:pPr>
            <w:r w:rsidRPr="00B06F7A">
              <w:t>6.1.6.3.13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EB5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</w:t>
            </w:r>
            <w:r w:rsidRPr="00B06F7A">
              <w:rPr>
                <w:rFonts w:cs="Arial"/>
                <w:szCs w:val="18"/>
              </w:rPr>
              <w:t>oR Update Indicator</w:t>
            </w:r>
          </w:p>
        </w:tc>
      </w:tr>
      <w:tr w:rsidR="005B7866" w:rsidRPr="00B06F7A" w14:paraId="00B9A41A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B9E2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ExternalUnrelatedClass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F721" w14:textId="77777777" w:rsidR="005B7866" w:rsidRPr="00B06F7A" w:rsidRDefault="005B7866" w:rsidP="007F1FAF">
            <w:pPr>
              <w:pStyle w:val="TAL"/>
            </w:pPr>
            <w:r w:rsidRPr="00B06F7A">
              <w:t>6.1.6.2.62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99B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F3CFFC7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29C6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AfExternal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70D6" w14:textId="77777777" w:rsidR="005B7866" w:rsidRPr="00B06F7A" w:rsidRDefault="005B7866" w:rsidP="007F1FAF">
            <w:pPr>
              <w:pStyle w:val="TAL"/>
            </w:pPr>
            <w:r w:rsidRPr="00B06F7A">
              <w:t>6.1.6.2.63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BA4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B8F9196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4D09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LcsClientExternal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20A5" w14:textId="77777777" w:rsidR="005B7866" w:rsidRPr="00B06F7A" w:rsidRDefault="005B7866" w:rsidP="007F1FAF">
            <w:pPr>
              <w:pStyle w:val="TAL"/>
            </w:pPr>
            <w:r w:rsidRPr="00B06F7A">
              <w:t>6.1.6.2.64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33A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605C3F59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091F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LcsClientGroupExternal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DE1A" w14:textId="77777777" w:rsidR="005B7866" w:rsidRPr="00B06F7A" w:rsidRDefault="005B7866" w:rsidP="007F1FAF">
            <w:pPr>
              <w:pStyle w:val="TAL"/>
            </w:pPr>
            <w:r w:rsidRPr="00B06F7A">
              <w:t>6.1.6.2.65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5E3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515CC461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1678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ServiceTypeUnrelatedClass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CAF8" w14:textId="77777777" w:rsidR="005B7866" w:rsidRPr="00B06F7A" w:rsidRDefault="005B7866" w:rsidP="007F1FAF">
            <w:pPr>
              <w:pStyle w:val="TAL"/>
            </w:pPr>
            <w:r w:rsidRPr="00B06F7A">
              <w:t>6.1.6.2.66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499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06D6CC60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ADDA" w14:textId="77777777" w:rsidR="005B7866" w:rsidRPr="00B06F7A" w:rsidRDefault="005B7866" w:rsidP="007F1FAF">
            <w:pPr>
              <w:pStyle w:val="TAL"/>
            </w:pPr>
            <w:r w:rsidRPr="00B06F7A">
              <w:t>UeId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84A0" w14:textId="77777777" w:rsidR="005B7866" w:rsidRPr="00B06F7A" w:rsidRDefault="005B7866" w:rsidP="007F1FAF">
            <w:pPr>
              <w:pStyle w:val="TAL"/>
            </w:pPr>
            <w:r w:rsidRPr="00B06F7A">
              <w:t>6.1.6.2.67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AE7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0CE39C7C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45FB" w14:textId="77777777" w:rsidR="005B7866" w:rsidRPr="00B06F7A" w:rsidRDefault="005B7866" w:rsidP="007F1FAF">
            <w:pPr>
              <w:pStyle w:val="TAL"/>
            </w:pPr>
            <w:r w:rsidRPr="00B06F7A">
              <w:lastRenderedPageBreak/>
              <w:t>Default</w:t>
            </w:r>
            <w:r w:rsidRPr="00B06F7A">
              <w:rPr>
                <w:rFonts w:hint="eastAsia"/>
              </w:rPr>
              <w:t>UnrelatedClass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967C" w14:textId="77777777" w:rsidR="005B7866" w:rsidRPr="00B06F7A" w:rsidRDefault="005B7866" w:rsidP="007F1FAF">
            <w:pPr>
              <w:pStyle w:val="TAL"/>
            </w:pPr>
            <w:r w:rsidRPr="00B06F7A">
              <w:t>6.1.6.2.68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E6E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3259D5" w:rsidRPr="00B06F7A" w14:paraId="6581194B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F350" w14:textId="77777777" w:rsidR="003259D5" w:rsidRPr="00B06F7A" w:rsidRDefault="003259D5" w:rsidP="005A07F5">
            <w:pPr>
              <w:pStyle w:val="TAL"/>
            </w:pPr>
            <w:r w:rsidRPr="00B06F7A">
              <w:t>ContextInfo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089F" w14:textId="77777777" w:rsidR="003259D5" w:rsidRPr="00B06F7A" w:rsidRDefault="003259D5" w:rsidP="005A07F5">
            <w:pPr>
              <w:pStyle w:val="TAL"/>
            </w:pPr>
            <w:r w:rsidRPr="00B06F7A">
              <w:t>6.1.6.2.69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9D51" w14:textId="77777777" w:rsidR="003259D5" w:rsidRPr="00B06F7A" w:rsidRDefault="003259D5" w:rsidP="005A07F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the HTTP Headers received by the NFs</w:t>
            </w:r>
          </w:p>
        </w:tc>
      </w:tr>
      <w:tr w:rsidR="005B7866" w:rsidRPr="00B06F7A" w14:paraId="53E8AF0C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0B01" w14:textId="77777777" w:rsidR="005B7866" w:rsidRPr="00B06F7A" w:rsidRDefault="005B7866" w:rsidP="007F1FAF">
            <w:pPr>
              <w:pStyle w:val="TAL"/>
            </w:pPr>
            <w:r w:rsidRPr="00B06F7A">
              <w:t>UeContextInAmfData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E38E" w14:textId="77777777" w:rsidR="005B7866" w:rsidRPr="00B06F7A" w:rsidRDefault="005B7866" w:rsidP="007F1FAF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2</w:t>
            </w:r>
            <w:r w:rsidRPr="00B06F7A">
              <w:t>.70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8F4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D063B54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3CCC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V</w:t>
            </w:r>
            <w:r w:rsidRPr="00B06F7A">
              <w:t>2xSubscriptionData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24FE" w14:textId="77777777" w:rsidR="005B7866" w:rsidRPr="00B06F7A" w:rsidRDefault="005B7866" w:rsidP="007F1FAF">
            <w:pPr>
              <w:pStyle w:val="TAL"/>
            </w:pPr>
            <w:r w:rsidRPr="00B06F7A">
              <w:t>6.1.6.2.71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F7A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V</w:t>
            </w:r>
            <w:r w:rsidRPr="00B06F7A">
              <w:rPr>
                <w:rFonts w:cs="Arial"/>
                <w:szCs w:val="18"/>
              </w:rPr>
              <w:t>2X Subscription Data</w:t>
            </w:r>
          </w:p>
        </w:tc>
      </w:tr>
      <w:tr w:rsidR="005B7866" w:rsidRPr="00B06F7A" w14:paraId="5EDC1EE6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E80D" w14:textId="77777777" w:rsidR="005B7866" w:rsidRPr="00B06F7A" w:rsidRDefault="005B7866" w:rsidP="007F1FAF">
            <w:pPr>
              <w:pStyle w:val="TAL"/>
            </w:pPr>
            <w:r w:rsidRPr="00B06F7A">
              <w:t>LcsBroadcastAssistanceTypesData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E8BA" w14:textId="77777777" w:rsidR="005B7866" w:rsidRPr="00B06F7A" w:rsidRDefault="005B7866" w:rsidP="007F1FAF">
            <w:pPr>
              <w:pStyle w:val="TAL"/>
            </w:pPr>
            <w:r w:rsidRPr="00B06F7A">
              <w:t>6.1.6.2.72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15A4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LCS Broadcast Assistance Data Types</w:t>
            </w:r>
          </w:p>
        </w:tc>
      </w:tr>
      <w:tr w:rsidR="005B7866" w:rsidRPr="00B06F7A" w14:paraId="5C2E866F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542B" w14:textId="77777777" w:rsidR="005B7866" w:rsidRPr="00B06F7A" w:rsidRDefault="005B7866" w:rsidP="007F1FAF">
            <w:pPr>
              <w:pStyle w:val="TAL"/>
            </w:pPr>
            <w:r w:rsidRPr="00B06F7A">
              <w:t>DatasetNames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BDB3" w14:textId="77777777" w:rsidR="005B7866" w:rsidRPr="00B06F7A" w:rsidRDefault="005B7866" w:rsidP="007F1FAF">
            <w:pPr>
              <w:pStyle w:val="TAL"/>
            </w:pPr>
            <w:r w:rsidRPr="00B06F7A">
              <w:t>6.1.6.2.73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723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Set Names</w:t>
            </w:r>
          </w:p>
        </w:tc>
      </w:tr>
      <w:tr w:rsidR="005B7866" w:rsidRPr="00B06F7A" w14:paraId="75B805E7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38D8" w14:textId="77777777" w:rsidR="005B7866" w:rsidRPr="00B06F7A" w:rsidRDefault="005B7866" w:rsidP="007F1FAF">
            <w:pPr>
              <w:pStyle w:val="TAL"/>
            </w:pPr>
            <w:r w:rsidRPr="00B06F7A">
              <w:t>PlmnRestriction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C596" w14:textId="77777777" w:rsidR="005B7866" w:rsidRPr="00B06F7A" w:rsidRDefault="005B7866" w:rsidP="007F1FAF">
            <w:pPr>
              <w:pStyle w:val="TAL"/>
            </w:pPr>
            <w:r w:rsidRPr="00B06F7A">
              <w:t>6.1.6.2.74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BC9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BB0723" w:rsidRPr="00B06F7A" w14:paraId="5A0B6EF1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D12D" w14:textId="77777777" w:rsidR="00BB0723" w:rsidRPr="00B06F7A" w:rsidRDefault="00BB0723" w:rsidP="00073FC8">
            <w:pPr>
              <w:pStyle w:val="TAL"/>
            </w:pPr>
            <w:r w:rsidRPr="00B06F7A">
              <w:rPr>
                <w:rFonts w:hint="eastAsia"/>
                <w:lang w:eastAsia="zh-CN"/>
              </w:rPr>
              <w:t>Prose</w:t>
            </w:r>
            <w:r w:rsidRPr="00B06F7A">
              <w:t>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9093" w14:textId="511949E2" w:rsidR="00BB0723" w:rsidRPr="00B06F7A" w:rsidRDefault="00BB0723" w:rsidP="00073FC8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6.1.6.2.</w:t>
            </w:r>
            <w:r w:rsidR="002B3D5E" w:rsidRPr="00B06F7A">
              <w:rPr>
                <w:lang w:eastAsia="zh-CN"/>
              </w:rPr>
              <w:t>76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4074" w14:textId="77777777" w:rsidR="00BB0723" w:rsidRPr="00B06F7A" w:rsidRDefault="00BB0723" w:rsidP="00073FC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ProSe</w:t>
            </w:r>
            <w:r w:rsidRPr="00B06F7A">
              <w:rPr>
                <w:rFonts w:cs="Arial"/>
                <w:szCs w:val="18"/>
              </w:rPr>
              <w:t xml:space="preserve"> Subscription Data</w:t>
            </w:r>
          </w:p>
        </w:tc>
      </w:tr>
      <w:tr w:rsidR="00D32D05" w:rsidRPr="00B06F7A" w14:paraId="4C580205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30A4" w14:textId="77777777" w:rsidR="00D32D05" w:rsidRPr="00B06F7A" w:rsidRDefault="00D32D05" w:rsidP="00812A4A">
            <w:pPr>
              <w:pStyle w:val="TAL"/>
            </w:pPr>
            <w:r w:rsidRPr="00B06F7A">
              <w:t>AerialUeSubscriptionInfo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D04F" w14:textId="68A0A2A3" w:rsidR="00D32D05" w:rsidRPr="00B06F7A" w:rsidRDefault="00D32D05" w:rsidP="00812A4A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.1.6.2.78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1A2C" w14:textId="77777777" w:rsidR="00D32D05" w:rsidRPr="00B06F7A" w:rsidRDefault="00D32D05" w:rsidP="00812A4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Aerial UE Subscription Information</w:t>
            </w:r>
          </w:p>
        </w:tc>
      </w:tr>
      <w:tr w:rsidR="00E17F31" w:rsidRPr="00B06F7A" w14:paraId="2B93BF41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AB62" w14:textId="77777777" w:rsidR="00E17F31" w:rsidRPr="00B06F7A" w:rsidRDefault="00E17F31" w:rsidP="00E17F31">
            <w:pPr>
              <w:pStyle w:val="TAL"/>
            </w:pPr>
            <w:r w:rsidRPr="00B06F7A">
              <w:t>SmSubsData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A7FD" w14:textId="043A5B7A" w:rsidR="00E17F31" w:rsidRPr="00B06F7A" w:rsidRDefault="00E17F31" w:rsidP="00E17F31">
            <w:pPr>
              <w:pStyle w:val="TAL"/>
            </w:pPr>
            <w:r w:rsidRPr="00B06F7A">
              <w:t>6.1.6.2.</w:t>
            </w:r>
            <w:r w:rsidR="00BA2947" w:rsidRPr="00B06F7A">
              <w:t>79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897F" w14:textId="77777777" w:rsidR="00E17F31" w:rsidRPr="00B06F7A" w:rsidRDefault="00E17F31" w:rsidP="00E17F31">
            <w:pPr>
              <w:pStyle w:val="TAL"/>
              <w:rPr>
                <w:rFonts w:cs="Arial"/>
                <w:szCs w:val="18"/>
              </w:rPr>
            </w:pPr>
          </w:p>
        </w:tc>
      </w:tr>
      <w:tr w:rsidR="00E17F31" w:rsidRPr="00B06F7A" w14:paraId="4BDECA5B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EC97" w14:textId="77777777" w:rsidR="00E17F31" w:rsidRPr="00B06F7A" w:rsidRDefault="00E17F31" w:rsidP="00E17F31">
            <w:pPr>
              <w:pStyle w:val="TAL"/>
            </w:pPr>
            <w:r w:rsidRPr="00B06F7A">
              <w:t>ExtendedSmSubsData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3DBE" w14:textId="581DCAE2" w:rsidR="00E17F31" w:rsidRPr="00B06F7A" w:rsidRDefault="00E17F31" w:rsidP="00E17F31">
            <w:pPr>
              <w:pStyle w:val="TAL"/>
            </w:pPr>
            <w:r w:rsidRPr="00B06F7A">
              <w:t>6.1.6.2.</w:t>
            </w:r>
            <w:r w:rsidR="00BA2947" w:rsidRPr="00B06F7A">
              <w:t>80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502F" w14:textId="77777777" w:rsidR="00E17F31" w:rsidRPr="00B06F7A" w:rsidRDefault="00E17F31" w:rsidP="00E17F31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5E71A76B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116A" w14:textId="77777777" w:rsidR="003D2B87" w:rsidRPr="00B06F7A" w:rsidRDefault="003D2B87" w:rsidP="00367834">
            <w:pPr>
              <w:pStyle w:val="TAL"/>
            </w:pPr>
            <w:r w:rsidRPr="00B06F7A">
              <w:t>AmfInfo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C3E2" w14:textId="7BDD47A2" w:rsidR="003D2B87" w:rsidRPr="00B06F7A" w:rsidRDefault="003D2B87" w:rsidP="00367834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.1.6.2.81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8DAA" w14:textId="77777777" w:rsidR="003D2B87" w:rsidRPr="00B06F7A" w:rsidRDefault="003D2B87" w:rsidP="0036783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AMF information</w:t>
            </w:r>
          </w:p>
        </w:tc>
      </w:tr>
      <w:tr w:rsidR="00A341D4" w:rsidRPr="00B06F7A" w14:paraId="62176DD0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39EE" w14:textId="77777777" w:rsidR="00A341D4" w:rsidRPr="00B06F7A" w:rsidRDefault="00A341D4" w:rsidP="00CE3B24">
            <w:pPr>
              <w:pStyle w:val="TAL"/>
            </w:pPr>
            <w:r w:rsidRPr="00B06F7A">
              <w:rPr>
                <w:lang w:eastAsia="zh-CN"/>
              </w:rPr>
              <w:t>ProSeAllowedPlmn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363B" w14:textId="660D0460" w:rsidR="00A341D4" w:rsidRPr="00B06F7A" w:rsidRDefault="00A341D4" w:rsidP="00CE3B24">
            <w:pPr>
              <w:pStyle w:val="TAL"/>
            </w:pPr>
            <w:r w:rsidRPr="00B06F7A">
              <w:t>6.1.6.2.</w:t>
            </w:r>
            <w:r w:rsidR="002D4850" w:rsidRPr="00B06F7A">
              <w:t>82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35F2" w14:textId="77777777" w:rsidR="00A341D4" w:rsidRPr="00B06F7A" w:rsidRDefault="00A341D4" w:rsidP="00CE3B2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Contains the allowed PLMN information for </w:t>
            </w:r>
            <w:r w:rsidRPr="00B06F7A">
              <w:rPr>
                <w:rFonts w:cs="Arial" w:hint="eastAsia"/>
                <w:szCs w:val="18"/>
                <w:lang w:eastAsia="zh-CN"/>
              </w:rPr>
              <w:t>P</w:t>
            </w:r>
            <w:r w:rsidRPr="00B06F7A">
              <w:rPr>
                <w:rFonts w:cs="Arial"/>
                <w:szCs w:val="18"/>
                <w:lang w:eastAsia="zh-CN"/>
              </w:rPr>
              <w:t>roSe Service</w:t>
            </w:r>
          </w:p>
        </w:tc>
      </w:tr>
      <w:tr w:rsidR="00DF082A" w:rsidRPr="00B06F7A" w14:paraId="2E86F397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CEE8" w14:textId="77777777" w:rsidR="00DF082A" w:rsidRPr="00B06F7A" w:rsidRDefault="00DF082A" w:rsidP="0022165F">
            <w:pPr>
              <w:pStyle w:val="TAL"/>
              <w:rPr>
                <w:lang w:eastAsia="zh-CN"/>
              </w:rPr>
            </w:pPr>
            <w:r w:rsidRPr="00B06F7A">
              <w:rPr>
                <w:rFonts w:cs="Arial"/>
                <w:szCs w:val="18"/>
              </w:rPr>
              <w:t>ImmediateReport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5507" w14:textId="4E4EEEE9" w:rsidR="00DF082A" w:rsidRPr="00B06F7A" w:rsidRDefault="00DF082A" w:rsidP="0022165F">
            <w:pPr>
              <w:pStyle w:val="TAL"/>
            </w:pPr>
            <w:r w:rsidRPr="00B06F7A">
              <w:t>6.1.6.2.</w:t>
            </w:r>
            <w:r>
              <w:t>83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B09A" w14:textId="77777777" w:rsidR="00DF082A" w:rsidRPr="00B06F7A" w:rsidRDefault="00DF082A" w:rsidP="002216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UDM SDM </w:t>
            </w:r>
            <w:r w:rsidRPr="00B06F7A">
              <w:rPr>
                <w:rFonts w:cs="Arial"/>
                <w:szCs w:val="18"/>
              </w:rPr>
              <w:t>Immediate</w:t>
            </w:r>
            <w:r>
              <w:rPr>
                <w:rFonts w:cs="Arial"/>
                <w:szCs w:val="18"/>
              </w:rPr>
              <w:t xml:space="preserve"> </w:t>
            </w:r>
            <w:r w:rsidRPr="00B06F7A">
              <w:rPr>
                <w:rFonts w:cs="Arial"/>
                <w:szCs w:val="18"/>
              </w:rPr>
              <w:t>Report</w:t>
            </w:r>
          </w:p>
        </w:tc>
      </w:tr>
      <w:tr w:rsidR="00DC6EF8" w14:paraId="2E772729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845B" w14:textId="77777777" w:rsidR="00DC6EF8" w:rsidRDefault="00DC6EF8" w:rsidP="00221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</w:t>
            </w:r>
            <w:r w:rsidRPr="00B3056F">
              <w:t>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47FE" w14:textId="266A875A" w:rsidR="00DC6EF8" w:rsidRDefault="00DC6EF8" w:rsidP="0022165F">
            <w:pPr>
              <w:pStyle w:val="TAL"/>
            </w:pPr>
            <w:r>
              <w:t>6.1.6.2.</w:t>
            </w:r>
            <w:r w:rsidR="0067102C">
              <w:t>84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7FD7" w14:textId="77777777" w:rsidR="00DC6EF8" w:rsidRDefault="00DC6EF8" w:rsidP="002216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5MBS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C0129F" w14:paraId="198FF4F3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D2FA" w14:textId="77777777" w:rsidR="00C0129F" w:rsidRDefault="00C0129F" w:rsidP="00C012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Uc</w:t>
            </w:r>
            <w:r w:rsidRPr="00B3056F">
              <w:t>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AC44" w14:textId="198CB4EF" w:rsidR="00C0129F" w:rsidRDefault="00C0129F" w:rsidP="00C0129F">
            <w:pPr>
              <w:pStyle w:val="TAL"/>
            </w:pPr>
            <w:r>
              <w:t>6.1.6.2.</w:t>
            </w:r>
            <w:r w:rsidR="00BF6B43">
              <w:t>85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98AE" w14:textId="77777777" w:rsidR="00C0129F" w:rsidRDefault="00C0129F" w:rsidP="00C012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User Consent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0F74FA" w14:paraId="46E86436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B4FC" w14:textId="77777777" w:rsidR="000F74FA" w:rsidRDefault="000F74FA" w:rsidP="00071F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UeContextInSmfDataSubFilter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09B5" w14:textId="062AA5CF" w:rsidR="000F74FA" w:rsidRDefault="000F74FA" w:rsidP="00071FDB">
            <w:pPr>
              <w:pStyle w:val="TAL"/>
            </w:pPr>
            <w:r>
              <w:t>6.1.6.2.</w:t>
            </w:r>
            <w:r w:rsidR="00BD45FA">
              <w:t>86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166E" w14:textId="77777777" w:rsidR="000F74FA" w:rsidRDefault="000F74FA" w:rsidP="00071F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Context In Smf Data Subscription Filter</w:t>
            </w:r>
          </w:p>
        </w:tc>
      </w:tr>
      <w:tr w:rsidR="00041540" w14:paraId="45EA04A0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3D4E" w14:textId="77777777" w:rsidR="00041540" w:rsidRDefault="00041540" w:rsidP="00071FDB">
            <w:pPr>
              <w:pStyle w:val="TAL"/>
              <w:rPr>
                <w:lang w:eastAsia="zh-CN"/>
              </w:rPr>
            </w:pPr>
            <w:r>
              <w:t>Ue</w:t>
            </w:r>
            <w:r w:rsidRPr="00B06F7A">
              <w:t>Identifiers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8C83" w14:textId="222F7FF1" w:rsidR="00041540" w:rsidRDefault="00041540" w:rsidP="00071FDB">
            <w:pPr>
              <w:pStyle w:val="TAL"/>
            </w:pPr>
            <w:r>
              <w:t>6.1.6.2.</w:t>
            </w:r>
            <w:r w:rsidR="004756D1">
              <w:t>87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59C1" w14:textId="77777777" w:rsidR="00041540" w:rsidRDefault="00041540" w:rsidP="00071F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UE identifiers</w:t>
            </w:r>
          </w:p>
        </w:tc>
      </w:tr>
      <w:tr w:rsidR="00041540" w14:paraId="6691C7F0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3ADA" w14:textId="77777777" w:rsidR="00041540" w:rsidRDefault="00041540" w:rsidP="00071FDB">
            <w:pPr>
              <w:pStyle w:val="TAL"/>
            </w:pPr>
            <w:r>
              <w:t>S</w:t>
            </w:r>
            <w:r>
              <w:rPr>
                <w:rFonts w:hint="eastAsia"/>
                <w:lang w:eastAsia="zh-CN"/>
              </w:rPr>
              <w:t>upi</w:t>
            </w:r>
            <w:r>
              <w:t>I</w:t>
            </w:r>
            <w:r>
              <w:rPr>
                <w:rFonts w:hint="eastAsia"/>
                <w:lang w:eastAsia="zh-CN"/>
              </w:rPr>
              <w:t>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970A" w14:textId="0E08B25F" w:rsidR="00041540" w:rsidRDefault="00041540" w:rsidP="00071FDB">
            <w:pPr>
              <w:pStyle w:val="TAL"/>
            </w:pPr>
            <w:r>
              <w:t>6.1.6.2.</w:t>
            </w:r>
            <w:r w:rsidR="004756D1">
              <w:t>88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05F0" w14:textId="77777777" w:rsidR="00041540" w:rsidRDefault="00041540" w:rsidP="00071F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the SUPIs</w:t>
            </w:r>
          </w:p>
        </w:tc>
      </w:tr>
      <w:tr w:rsidR="00BC74C6" w14:paraId="0EFE3735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D94B" w14:textId="77777777" w:rsidR="00BC74C6" w:rsidRDefault="00BC74C6" w:rsidP="00071FDB">
            <w:pPr>
              <w:pStyle w:val="TAL"/>
            </w:pPr>
            <w:r>
              <w:t>TimeSyncData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014A" w14:textId="297A38F3" w:rsidR="00BC74C6" w:rsidRDefault="00BC74C6" w:rsidP="00071FDB">
            <w:pPr>
              <w:pStyle w:val="TAL"/>
            </w:pPr>
            <w:r>
              <w:t>6.1.6.2.</w:t>
            </w:r>
            <w:r w:rsidR="00AB2030">
              <w:t>89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5510" w14:textId="77777777" w:rsidR="00BC74C6" w:rsidRDefault="00BC74C6" w:rsidP="00071F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Time Synchronization Data</w:t>
            </w:r>
          </w:p>
        </w:tc>
      </w:tr>
      <w:tr w:rsidR="005A5E41" w14:paraId="5A5B07C2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8C54" w14:textId="77777777" w:rsidR="005A5E41" w:rsidRDefault="005A5E41" w:rsidP="00071FDB">
            <w:pPr>
              <w:pStyle w:val="TAL"/>
            </w:pPr>
            <w:r>
              <w:t>TimeSyncSubscriptionData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4C0F" w14:textId="393CC3E9" w:rsidR="005A5E41" w:rsidRDefault="005A5E41" w:rsidP="00071FDB">
            <w:pPr>
              <w:pStyle w:val="TAL"/>
            </w:pPr>
            <w:r>
              <w:t>6.1.6.2.</w:t>
            </w:r>
            <w:r w:rsidR="009E0052">
              <w:t>90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913F" w14:textId="77777777" w:rsidR="005A5E41" w:rsidRDefault="005A5E41" w:rsidP="00071FD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A5E41" w14:paraId="4CFB4C62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9090" w14:textId="77777777" w:rsidR="005A5E41" w:rsidRDefault="005A5E41" w:rsidP="00071FDB">
            <w:pPr>
              <w:pStyle w:val="TAL"/>
            </w:pPr>
            <w:r>
              <w:t>AfRequestAuthorization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E485" w14:textId="0C24DB13" w:rsidR="005A5E41" w:rsidRDefault="005A5E41" w:rsidP="00071FDB">
            <w:pPr>
              <w:pStyle w:val="TAL"/>
            </w:pPr>
            <w:r>
              <w:t>6.1.6.2.</w:t>
            </w:r>
            <w:r w:rsidR="009E0052">
              <w:t>91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6DB3" w14:textId="77777777" w:rsidR="005A5E41" w:rsidRDefault="005A5E41" w:rsidP="00071FD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A5E41" w14:paraId="4DFDDC0B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3C11" w14:textId="77777777" w:rsidR="005A5E41" w:rsidRDefault="005A5E41" w:rsidP="00071FDB">
            <w:pPr>
              <w:pStyle w:val="TAL"/>
            </w:pPr>
            <w:r>
              <w:t>TimeSyncServiceId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4AAB" w14:textId="464544A9" w:rsidR="005A5E41" w:rsidRDefault="005A5E41" w:rsidP="00071FDB">
            <w:pPr>
              <w:pStyle w:val="TAL"/>
            </w:pPr>
            <w:r>
              <w:t>6.1.6.2.</w:t>
            </w:r>
            <w:r w:rsidR="009E0052">
              <w:t>92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4A94" w14:textId="77777777" w:rsidR="005A5E41" w:rsidRDefault="005A5E41" w:rsidP="00071FD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F00A9" w14:paraId="66CF36E3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2EE7" w14:textId="51042A93" w:rsidR="00FF00A9" w:rsidRDefault="00FF00A9" w:rsidP="00FF00A9">
            <w:pPr>
              <w:pStyle w:val="TAL"/>
            </w:pPr>
            <w:r>
              <w:t>LcsSubscriptionData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473B" w14:textId="2E329FA0" w:rsidR="00FF00A9" w:rsidRDefault="00FF00A9" w:rsidP="00FF00A9">
            <w:pPr>
              <w:pStyle w:val="TAL"/>
            </w:pPr>
            <w:r>
              <w:t>6.1.6.2.</w:t>
            </w:r>
            <w:r w:rsidR="00487E0F">
              <w:t>93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9140" w14:textId="285ADF9D" w:rsidR="00FF00A9" w:rsidRDefault="00FF00A9" w:rsidP="00FF00A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LCS Subscription Data</w:t>
            </w:r>
          </w:p>
        </w:tc>
      </w:tr>
      <w:tr w:rsidR="004935E2" w14:paraId="3B83DA0C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AE90" w14:textId="77777777" w:rsidR="004935E2" w:rsidRDefault="004935E2" w:rsidP="00071FDB">
            <w:pPr>
              <w:pStyle w:val="TAL"/>
            </w:pPr>
            <w:r w:rsidRPr="00B64ACA">
              <w:t>ConditionalCagInfo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92B1" w14:textId="7D9DB587" w:rsidR="004935E2" w:rsidRDefault="004935E2" w:rsidP="00071FDB">
            <w:pPr>
              <w:pStyle w:val="TAL"/>
            </w:pPr>
            <w:r>
              <w:t>6.1.6.2.</w:t>
            </w:r>
            <w:r w:rsidR="0026149D">
              <w:t>94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7BF9" w14:textId="77777777" w:rsidR="004935E2" w:rsidRDefault="004935E2" w:rsidP="00071FD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953A9" w14:paraId="4E811849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C7E10" w14:textId="77777777" w:rsidR="00E953A9" w:rsidRDefault="00E953A9" w:rsidP="00071FDB">
            <w:pPr>
              <w:pStyle w:val="TAL"/>
            </w:pPr>
            <w:r>
              <w:t>RangingSlPosSubscriptionData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D1CCD" w14:textId="371795E3" w:rsidR="00E953A9" w:rsidRDefault="00E953A9" w:rsidP="00071FDB">
            <w:pPr>
              <w:pStyle w:val="TAL"/>
            </w:pPr>
            <w:r>
              <w:t>6.1.6.2.</w:t>
            </w:r>
            <w:r w:rsidR="00E26D2F">
              <w:t>97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6E161" w14:textId="77777777" w:rsidR="00E953A9" w:rsidRDefault="00E953A9" w:rsidP="00071FD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Ranging/SL positioning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E953A9" w14:paraId="66D00CA6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D7E63" w14:textId="77777777" w:rsidR="00E953A9" w:rsidRDefault="00E953A9" w:rsidP="00071FDB">
            <w:pPr>
              <w:pStyle w:val="TAL"/>
            </w:pPr>
            <w:r>
              <w:t>RangingSlPos</w:t>
            </w:r>
            <w:r>
              <w:rPr>
                <w:lang w:eastAsia="zh-CN"/>
              </w:rPr>
              <w:t>Plmn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67BF2" w14:textId="7215DE68" w:rsidR="00E953A9" w:rsidRDefault="00E953A9" w:rsidP="00071FDB">
            <w:pPr>
              <w:pStyle w:val="TAL"/>
            </w:pPr>
            <w:r>
              <w:t>6.1.6.2.</w:t>
            </w:r>
            <w:r w:rsidR="00E26D2F">
              <w:t>98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DE6E7" w14:textId="77777777" w:rsidR="00E953A9" w:rsidRDefault="00E953A9" w:rsidP="00071F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allowed PLMN information for </w:t>
            </w:r>
            <w:r>
              <w:rPr>
                <w:lang w:eastAsia="zh-CN"/>
              </w:rPr>
              <w:t>Ranging/SL positioning</w:t>
            </w:r>
            <w:r>
              <w:rPr>
                <w:rFonts w:cs="Arial"/>
                <w:szCs w:val="18"/>
              </w:rPr>
              <w:t xml:space="preserve"> Service</w:t>
            </w:r>
          </w:p>
        </w:tc>
      </w:tr>
      <w:tr w:rsidR="000D2CFC" w14:paraId="7B3369A2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AE14" w14:textId="6E1D713B" w:rsidR="000D2CFC" w:rsidRDefault="000D2CFC" w:rsidP="00071FDB">
            <w:pPr>
              <w:pStyle w:val="TAL"/>
            </w:pPr>
            <w:r>
              <w:rPr>
                <w:noProof/>
              </w:rPr>
              <w:t>AppSpecific</w:t>
            </w:r>
            <w:r w:rsidRPr="00B06F7A"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xpected</w:t>
            </w:r>
            <w:r w:rsidRPr="00B06F7A">
              <w:rPr>
                <w:rFonts w:hint="eastAsia"/>
                <w:lang w:eastAsia="zh-CN"/>
              </w:rPr>
              <w:t>UeB</w:t>
            </w:r>
            <w:r>
              <w:rPr>
                <w:lang w:eastAsia="zh-CN"/>
              </w:rPr>
              <w:t>ehaviour</w:t>
            </w:r>
            <w:r w:rsidRPr="00B06F7A">
              <w:rPr>
                <w:lang w:eastAsia="zh-CN"/>
              </w:rPr>
              <w:t>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EE84" w14:textId="154FE894" w:rsidR="000D2CFC" w:rsidRDefault="000D2CFC" w:rsidP="00071FDB">
            <w:pPr>
              <w:pStyle w:val="TAL"/>
            </w:pPr>
            <w:r>
              <w:t>6.1.6.2.</w:t>
            </w:r>
            <w:r w:rsidR="00AC69B5">
              <w:t>99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E8BE" w14:textId="4AC5F164" w:rsidR="000D2CFC" w:rsidRDefault="000D2CFC" w:rsidP="00071F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Application specific UE Behaviour Data</w:t>
            </w:r>
          </w:p>
        </w:tc>
      </w:tr>
      <w:tr w:rsidR="00DE19D8" w14:paraId="18CD289B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DDD7" w14:textId="16371054" w:rsidR="00DE19D8" w:rsidRDefault="00DE19D8" w:rsidP="00071FDB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E</w:t>
            </w:r>
            <w:r w:rsidRPr="00B06F7A">
              <w:rPr>
                <w:rFonts w:hint="eastAsia"/>
                <w:lang w:eastAsia="zh-CN"/>
              </w:rPr>
              <w:t>xpectedUeBehaviour</w:t>
            </w:r>
            <w:r>
              <w:rPr>
                <w:lang w:eastAsia="zh-CN"/>
              </w:rPr>
              <w:t>Threshold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6762" w14:textId="34BA628D" w:rsidR="00DE19D8" w:rsidRDefault="00DE19D8" w:rsidP="00071FDB">
            <w:pPr>
              <w:pStyle w:val="TAL"/>
            </w:pPr>
            <w:r>
              <w:t>6.1.6.2.</w:t>
            </w:r>
            <w:r w:rsidR="00B43FDF">
              <w:t>100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F232" w14:textId="358D105A" w:rsidR="00DE19D8" w:rsidRDefault="00DE19D8" w:rsidP="00071F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Expected UE Behaviour Threshold in SdmSubscription</w:t>
            </w:r>
          </w:p>
        </w:tc>
      </w:tr>
      <w:tr w:rsidR="00014700" w:rsidRPr="001B6C24" w14:paraId="4476B2A0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F9A2" w14:textId="77777777" w:rsidR="00014700" w:rsidRPr="001B6C24" w:rsidRDefault="00014700" w:rsidP="00071FD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B6C24">
              <w:rPr>
                <w:rFonts w:ascii="Arial" w:hAnsi="Arial"/>
                <w:sz w:val="18"/>
              </w:rPr>
              <w:t>A2xSubscriptionData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B1F1" w14:textId="009092F5" w:rsidR="00014700" w:rsidRPr="001B6C24" w:rsidRDefault="00014700" w:rsidP="00071F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6C24">
              <w:rPr>
                <w:rFonts w:ascii="Arial" w:hAnsi="Arial"/>
                <w:sz w:val="18"/>
              </w:rPr>
              <w:t>6.1.6.2.</w:t>
            </w:r>
            <w:r w:rsidR="00D030AB">
              <w:rPr>
                <w:rFonts w:ascii="Arial" w:hAnsi="Arial"/>
                <w:sz w:val="18"/>
              </w:rPr>
              <w:t>101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2837" w14:textId="77777777" w:rsidR="00014700" w:rsidRPr="001B6C24" w:rsidRDefault="00014700" w:rsidP="00071FD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B6C24">
              <w:rPr>
                <w:rFonts w:ascii="Arial" w:hAnsi="Arial" w:cs="Arial"/>
                <w:sz w:val="18"/>
                <w:szCs w:val="18"/>
              </w:rPr>
              <w:t>A2X Subscription Data</w:t>
            </w:r>
          </w:p>
        </w:tc>
      </w:tr>
      <w:tr w:rsidR="00F90A15" w14:paraId="4592542D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EFF9" w14:textId="77777777" w:rsidR="00F90A15" w:rsidRDefault="00F90A15" w:rsidP="00071FDB">
            <w:pPr>
              <w:pStyle w:val="TAL"/>
              <w:rPr>
                <w:lang w:eastAsia="zh-CN"/>
              </w:rPr>
            </w:pPr>
            <w:r>
              <w:t>RangingSlPosQos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CCE5" w14:textId="009ED08B" w:rsidR="00F90A15" w:rsidRDefault="00F90A15" w:rsidP="00071FDB">
            <w:pPr>
              <w:pStyle w:val="TAL"/>
            </w:pPr>
            <w:r>
              <w:t>6.1.6.2.</w:t>
            </w:r>
            <w:r w:rsidR="00A615B4">
              <w:t>102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31D4" w14:textId="77777777" w:rsidR="00F90A15" w:rsidRDefault="00F90A15" w:rsidP="00071F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Ranging/SL Positioning QoS</w:t>
            </w:r>
          </w:p>
        </w:tc>
      </w:tr>
      <w:tr w:rsidR="00012FC7" w14:paraId="218DDCC3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0CB0" w14:textId="77777777" w:rsidR="00012FC7" w:rsidRDefault="00012FC7" w:rsidP="00071FDB">
            <w:pPr>
              <w:pStyle w:val="TAL"/>
              <w:rPr>
                <w:lang w:eastAsia="zh-CN"/>
              </w:rPr>
            </w:pPr>
            <w:r>
              <w:t>Mbsr</w:t>
            </w:r>
            <w:r w:rsidRPr="00B3056F">
              <w:t>OperationAllowed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94A8" w14:textId="6B765AF4" w:rsidR="00012FC7" w:rsidRDefault="00012FC7" w:rsidP="00071FDB">
            <w:pPr>
              <w:pStyle w:val="TAL"/>
            </w:pPr>
            <w:r>
              <w:t>6.1.6.2</w:t>
            </w:r>
            <w:r w:rsidRPr="00E02A03">
              <w:t>.</w:t>
            </w:r>
            <w:r w:rsidR="00B7401B" w:rsidRPr="00E02A03">
              <w:t>103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A6E8" w14:textId="77777777" w:rsidR="00012FC7" w:rsidRDefault="00012FC7" w:rsidP="00071F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MBSR </w:t>
            </w:r>
            <w:r w:rsidRPr="00B3056F">
              <w:t>Operation</w:t>
            </w:r>
            <w:r>
              <w:t xml:space="preserve"> </w:t>
            </w:r>
            <w:r w:rsidRPr="00B3056F">
              <w:t>Allowed</w:t>
            </w:r>
            <w:r>
              <w:t xml:space="preserve"> Information</w:t>
            </w:r>
          </w:p>
        </w:tc>
      </w:tr>
      <w:tr w:rsidR="007F2103" w14:paraId="7A2863D5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4175" w14:textId="77777777" w:rsidR="007F2103" w:rsidRDefault="007F2103" w:rsidP="00911EFB">
            <w:pPr>
              <w:pStyle w:val="TAL"/>
            </w:pPr>
            <w:r>
              <w:t>DnnLadnServiceAreas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0C74" w14:textId="5BC9E06F" w:rsidR="007F2103" w:rsidRDefault="007F2103" w:rsidP="00911EFB">
            <w:pPr>
              <w:pStyle w:val="TAL"/>
            </w:pPr>
            <w:r>
              <w:t>6.1.6.2.</w:t>
            </w:r>
            <w:r w:rsidR="009443DE">
              <w:t>105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AE01" w14:textId="6429DA68" w:rsidR="007F2103" w:rsidRDefault="007F2103" w:rsidP="00911EFB">
            <w:pPr>
              <w:pStyle w:val="TAL"/>
            </w:pPr>
            <w:r>
              <w:t>LADN Service Areas for DNNs</w:t>
            </w:r>
          </w:p>
        </w:tc>
      </w:tr>
      <w:tr w:rsidR="007F2103" w14:paraId="7C611CA1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CBCD" w14:textId="77777777" w:rsidR="007F2103" w:rsidRDefault="007F2103" w:rsidP="00911EFB">
            <w:pPr>
              <w:pStyle w:val="TAL"/>
            </w:pPr>
            <w:r>
              <w:t>DnnLadnServiceArea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6731" w14:textId="74FF84F1" w:rsidR="007F2103" w:rsidRDefault="007F2103" w:rsidP="00911EFB">
            <w:pPr>
              <w:pStyle w:val="TAL"/>
            </w:pPr>
            <w:r>
              <w:t>6.1.6.2.</w:t>
            </w:r>
            <w:r w:rsidR="009443DE">
              <w:t>106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960D" w14:textId="77777777" w:rsidR="007F2103" w:rsidRDefault="007F2103" w:rsidP="00911EFB">
            <w:pPr>
              <w:pStyle w:val="TAL"/>
            </w:pPr>
            <w:r>
              <w:t>LADN ServiceArea for a DNN</w:t>
            </w:r>
          </w:p>
        </w:tc>
      </w:tr>
      <w:tr w:rsidR="00916A9C" w14:paraId="3C6DA700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61F5" w14:textId="77777777" w:rsidR="00916A9C" w:rsidRDefault="00916A9C" w:rsidP="005333FD">
            <w:pPr>
              <w:pStyle w:val="TAL"/>
            </w:pPr>
            <w:r w:rsidRPr="002B029A">
              <w:t>G</w:t>
            </w:r>
            <w:r>
              <w:t>p</w:t>
            </w:r>
            <w:r w:rsidRPr="002B029A">
              <w:t>tpAllowedInfo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D7CE" w14:textId="0372D7AA" w:rsidR="00916A9C" w:rsidRDefault="00916A9C" w:rsidP="005333FD">
            <w:pPr>
              <w:pStyle w:val="TAL"/>
            </w:pPr>
            <w:r>
              <w:t>6.1.6.2</w:t>
            </w:r>
            <w:r w:rsidRPr="00E02A03">
              <w:t>.</w:t>
            </w:r>
            <w:r w:rsidR="00B372F7">
              <w:t>107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F7F1" w14:textId="77777777" w:rsidR="00916A9C" w:rsidRDefault="00916A9C" w:rsidP="005333FD">
            <w:pPr>
              <w:pStyle w:val="TAL"/>
            </w:pPr>
            <w:r>
              <w:t>AF Authorization Info for gPTP</w:t>
            </w:r>
          </w:p>
        </w:tc>
      </w:tr>
      <w:tr w:rsidR="00916A9C" w14:paraId="07A94E41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8BA8" w14:textId="77777777" w:rsidR="00916A9C" w:rsidRDefault="00916A9C" w:rsidP="005333FD">
            <w:pPr>
              <w:pStyle w:val="TAL"/>
            </w:pPr>
            <w:r>
              <w:t>Asti</w:t>
            </w:r>
            <w:r w:rsidRPr="002B029A">
              <w:t>AllowedInfo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9202" w14:textId="31ABB14B" w:rsidR="00916A9C" w:rsidRDefault="00916A9C" w:rsidP="005333FD">
            <w:pPr>
              <w:pStyle w:val="TAL"/>
            </w:pPr>
            <w:r>
              <w:t>6.1.6.2</w:t>
            </w:r>
            <w:r w:rsidRPr="00E02A03">
              <w:t>.</w:t>
            </w:r>
            <w:r w:rsidR="00B372F7">
              <w:t>108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38BB" w14:textId="77777777" w:rsidR="00916A9C" w:rsidRDefault="00916A9C" w:rsidP="005333FD">
            <w:pPr>
              <w:pStyle w:val="TAL"/>
            </w:pPr>
            <w:r>
              <w:t>AF Authorization Info for ASTI</w:t>
            </w:r>
          </w:p>
        </w:tc>
      </w:tr>
      <w:tr w:rsidR="00082857" w14:paraId="13A9FAEB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4255" w14:textId="61EF8A53" w:rsidR="00082857" w:rsidRDefault="00082857" w:rsidP="00082857">
            <w:pPr>
              <w:pStyle w:val="TAL"/>
            </w:pPr>
            <w:r>
              <w:t>MbsrLocationInfo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834E" w14:textId="4D8D7E25" w:rsidR="00082857" w:rsidRDefault="00082857" w:rsidP="00082857">
            <w:pPr>
              <w:pStyle w:val="TAL"/>
            </w:pPr>
            <w:r>
              <w:t>6.1.6.2.</w:t>
            </w:r>
            <w:r w:rsidR="00104523">
              <w:t>109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2BAA" w14:textId="68DD190E" w:rsidR="00082857" w:rsidRDefault="00082857" w:rsidP="00082857">
            <w:pPr>
              <w:pStyle w:val="TAL"/>
            </w:pPr>
            <w:r>
              <w:t>MBSR operation location information</w:t>
            </w:r>
          </w:p>
        </w:tc>
      </w:tr>
      <w:tr w:rsidR="00082857" w14:paraId="3BA46420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6AF1" w14:textId="051718A3" w:rsidR="00082857" w:rsidRDefault="00082857" w:rsidP="00082857">
            <w:pPr>
              <w:pStyle w:val="TAL"/>
            </w:pPr>
            <w:r>
              <w:t>MbsrTimeInfo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860E" w14:textId="3D92B0F2" w:rsidR="00082857" w:rsidRDefault="00082857" w:rsidP="00082857">
            <w:pPr>
              <w:pStyle w:val="TAL"/>
            </w:pPr>
            <w:r>
              <w:t>6.1.6.2.</w:t>
            </w:r>
            <w:r w:rsidR="00104523">
              <w:t>110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989D" w14:textId="6FECFC92" w:rsidR="00082857" w:rsidRDefault="00082857" w:rsidP="00082857">
            <w:pPr>
              <w:pStyle w:val="TAL"/>
            </w:pPr>
            <w:r>
              <w:t>MBSR operation time information</w:t>
            </w:r>
          </w:p>
        </w:tc>
      </w:tr>
      <w:tr w:rsidR="00082857" w14:paraId="41248A32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F63C" w14:textId="71A26871" w:rsidR="00082857" w:rsidRDefault="00082857" w:rsidP="00082857">
            <w:pPr>
              <w:pStyle w:val="TAL"/>
            </w:pPr>
            <w:r>
              <w:t>RecurTime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2C7F" w14:textId="0603168C" w:rsidR="00082857" w:rsidRDefault="00082857" w:rsidP="00082857">
            <w:pPr>
              <w:pStyle w:val="TAL"/>
            </w:pPr>
            <w:r>
              <w:t>6.1.6.2.</w:t>
            </w:r>
            <w:r w:rsidR="00104523">
              <w:t>111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CFAB" w14:textId="1EAD7F80" w:rsidR="00082857" w:rsidRDefault="00082857" w:rsidP="00082857">
            <w:pPr>
              <w:pStyle w:val="TAL"/>
            </w:pPr>
            <w:r>
              <w:t>Recurring time</w:t>
            </w:r>
          </w:p>
        </w:tc>
      </w:tr>
      <w:tr w:rsidR="00525BC7" w:rsidRPr="00B06F7A" w14:paraId="0108D862" w14:textId="77777777" w:rsidTr="004C5429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5DEF" w14:textId="77777777" w:rsidR="00525BC7" w:rsidRPr="00B06F7A" w:rsidRDefault="00525BC7" w:rsidP="004C5429">
            <w:pPr>
              <w:pStyle w:val="TAL"/>
            </w:pPr>
            <w:r>
              <w:t>RangingSl</w:t>
            </w:r>
            <w:r w:rsidRPr="00B06F7A">
              <w:t>PrivacyData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7037" w14:textId="53F1D5C0" w:rsidR="00525BC7" w:rsidRPr="00B06F7A" w:rsidRDefault="00525BC7" w:rsidP="004C5429">
            <w:pPr>
              <w:pStyle w:val="TAL"/>
            </w:pPr>
            <w:r w:rsidRPr="00B06F7A">
              <w:t>6.1.6.2.</w:t>
            </w:r>
            <w:r w:rsidR="00AF3DFC">
              <w:t>112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D862" w14:textId="31216A8B" w:rsidR="00525BC7" w:rsidRPr="00B06F7A" w:rsidRDefault="008B707B" w:rsidP="004C5429">
            <w:pPr>
              <w:pStyle w:val="TAL"/>
              <w:rPr>
                <w:rFonts w:cs="Arial"/>
                <w:szCs w:val="18"/>
              </w:rPr>
            </w:pPr>
            <w:r w:rsidRPr="008B707B">
              <w:rPr>
                <w:rFonts w:cs="Arial"/>
                <w:szCs w:val="18"/>
              </w:rPr>
              <w:t>Ranging/SL positioning Privacy Data</w:t>
            </w:r>
          </w:p>
        </w:tc>
      </w:tr>
      <w:tr w:rsidR="00525BC7" w:rsidRPr="00B06F7A" w14:paraId="684DB8F4" w14:textId="77777777" w:rsidTr="004C5429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E498" w14:textId="625A1283" w:rsidR="00525BC7" w:rsidRDefault="00525BC7" w:rsidP="004C5429">
            <w:pPr>
              <w:pStyle w:val="TAL"/>
            </w:pPr>
            <w:r w:rsidRPr="00062111">
              <w:t>Rslp</w:t>
            </w:r>
            <w:r w:rsidR="008B707B">
              <w:t>p</w:t>
            </w:r>
            <w:r w:rsidRPr="00062111">
              <w:t>i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6F85" w14:textId="46D134BE" w:rsidR="00525BC7" w:rsidRPr="00B06F7A" w:rsidRDefault="00525BC7" w:rsidP="004C5429">
            <w:pPr>
              <w:pStyle w:val="TAL"/>
            </w:pPr>
            <w:r w:rsidRPr="007B0DC7">
              <w:t>6.1.6.2.</w:t>
            </w:r>
            <w:r w:rsidR="00AF3DFC">
              <w:t>113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E728" w14:textId="1C5BE609" w:rsidR="00525BC7" w:rsidRPr="00B06F7A" w:rsidRDefault="008B707B" w:rsidP="004C5429">
            <w:pPr>
              <w:pStyle w:val="TAL"/>
              <w:rPr>
                <w:rFonts w:cs="Arial"/>
                <w:szCs w:val="18"/>
              </w:rPr>
            </w:pPr>
            <w:r w:rsidRPr="008B707B">
              <w:rPr>
                <w:rFonts w:cs="Arial"/>
                <w:szCs w:val="18"/>
              </w:rPr>
              <w:t>Ranging/SL positioning Privacy Indication</w:t>
            </w:r>
          </w:p>
        </w:tc>
      </w:tr>
      <w:tr w:rsidR="00525BC7" w:rsidRPr="00B06F7A" w14:paraId="7B7717F6" w14:textId="77777777" w:rsidTr="004C5429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572A" w14:textId="77777777" w:rsidR="00525BC7" w:rsidRDefault="00525BC7" w:rsidP="004C5429">
            <w:pPr>
              <w:pStyle w:val="TAL"/>
            </w:pPr>
            <w:r w:rsidRPr="00062111">
              <w:t>RangingSlUnrelatedClass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96A9" w14:textId="562AC849" w:rsidR="00525BC7" w:rsidRPr="00B06F7A" w:rsidRDefault="00525BC7" w:rsidP="004C5429">
            <w:pPr>
              <w:pStyle w:val="TAL"/>
            </w:pPr>
            <w:r w:rsidRPr="007B0DC7">
              <w:t>6.1.6.2.</w:t>
            </w:r>
            <w:r w:rsidR="00AF3DFC">
              <w:t>114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B845" w14:textId="045F6069" w:rsidR="00525BC7" w:rsidRPr="00B06F7A" w:rsidRDefault="008B707B" w:rsidP="004C5429">
            <w:pPr>
              <w:pStyle w:val="TAL"/>
              <w:rPr>
                <w:rFonts w:cs="Arial"/>
                <w:szCs w:val="18"/>
              </w:rPr>
            </w:pPr>
            <w:r w:rsidRPr="008B707B">
              <w:rPr>
                <w:rFonts w:cs="Arial"/>
                <w:szCs w:val="18"/>
              </w:rPr>
              <w:t>Call/Session unrelated Classes for Ranging/SL positioning</w:t>
            </w:r>
          </w:p>
        </w:tc>
      </w:tr>
      <w:tr w:rsidR="00525BC7" w:rsidRPr="00B06F7A" w14:paraId="44A76F2A" w14:textId="77777777" w:rsidTr="004C5429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43F6" w14:textId="77777777" w:rsidR="00525BC7" w:rsidRDefault="00525BC7" w:rsidP="004C5429">
            <w:pPr>
              <w:pStyle w:val="TAL"/>
            </w:pPr>
            <w:r w:rsidRPr="00062111">
              <w:t>RangingSlPlmnOperatorClass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F720" w14:textId="79EE84B8" w:rsidR="00525BC7" w:rsidRPr="00B06F7A" w:rsidRDefault="00525BC7" w:rsidP="004C5429">
            <w:pPr>
              <w:pStyle w:val="TAL"/>
            </w:pPr>
            <w:r w:rsidRPr="007B0DC7">
              <w:t>6.1.6.2.</w:t>
            </w:r>
            <w:r w:rsidR="00AF3DFC">
              <w:t>115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80C3" w14:textId="41B6D2DF" w:rsidR="00525BC7" w:rsidRPr="00B06F7A" w:rsidRDefault="008B707B" w:rsidP="004C5429">
            <w:pPr>
              <w:pStyle w:val="TAL"/>
              <w:rPr>
                <w:rFonts w:cs="Arial"/>
                <w:szCs w:val="18"/>
              </w:rPr>
            </w:pPr>
            <w:r w:rsidRPr="008B707B">
              <w:rPr>
                <w:rFonts w:cs="Arial"/>
                <w:szCs w:val="18"/>
              </w:rPr>
              <w:t>PLMN Operator Class for Ranging/SL positioning</w:t>
            </w:r>
          </w:p>
        </w:tc>
      </w:tr>
      <w:tr w:rsidR="00525BC7" w:rsidRPr="00B06F7A" w14:paraId="50184BD9" w14:textId="77777777" w:rsidTr="004C5429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6C2E" w14:textId="77777777" w:rsidR="00525BC7" w:rsidRDefault="00525BC7" w:rsidP="004C5429">
            <w:pPr>
              <w:pStyle w:val="TAL"/>
            </w:pPr>
            <w:r w:rsidRPr="00062111">
              <w:t>RangingSlDefaultUnrelatedClass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1D52" w14:textId="0C6091E1" w:rsidR="00525BC7" w:rsidRPr="00B06F7A" w:rsidRDefault="00525BC7" w:rsidP="004C5429">
            <w:pPr>
              <w:pStyle w:val="TAL"/>
            </w:pPr>
            <w:r w:rsidRPr="007B0DC7">
              <w:t>6.1.6.2.</w:t>
            </w:r>
            <w:r w:rsidR="00AF3DFC">
              <w:t>116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88E4" w14:textId="1C899B0D" w:rsidR="00525BC7" w:rsidRPr="00B06F7A" w:rsidRDefault="008B707B" w:rsidP="004C5429">
            <w:pPr>
              <w:pStyle w:val="TAL"/>
              <w:rPr>
                <w:rFonts w:cs="Arial"/>
                <w:szCs w:val="18"/>
              </w:rPr>
            </w:pPr>
            <w:r w:rsidRPr="008B707B">
              <w:rPr>
                <w:rFonts w:cs="Arial"/>
                <w:szCs w:val="18"/>
              </w:rPr>
              <w:t>Default Call/Session unrelated Class subscription for Ranging/SL positioning for unidentified value added LCS clients or AFs</w:t>
            </w:r>
          </w:p>
        </w:tc>
      </w:tr>
      <w:tr w:rsidR="00525BC7" w:rsidRPr="00B06F7A" w14:paraId="73AD57D5" w14:textId="77777777" w:rsidTr="004C5429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A670" w14:textId="77777777" w:rsidR="00525BC7" w:rsidRDefault="00525BC7" w:rsidP="004C5429">
            <w:pPr>
              <w:pStyle w:val="TAL"/>
            </w:pPr>
            <w:r w:rsidRPr="00062111">
              <w:t>RangingSlExternalUnrelatedClass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F206" w14:textId="34618F5A" w:rsidR="00525BC7" w:rsidRPr="00B06F7A" w:rsidRDefault="00525BC7" w:rsidP="004C5429">
            <w:pPr>
              <w:pStyle w:val="TAL"/>
            </w:pPr>
            <w:r w:rsidRPr="007B0DC7">
              <w:t>6.1.6.2.</w:t>
            </w:r>
            <w:r w:rsidR="00AF3DFC">
              <w:t>117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BA20" w14:textId="25EC2255" w:rsidR="00525BC7" w:rsidRPr="00B06F7A" w:rsidRDefault="00DD1542" w:rsidP="004C5429">
            <w:pPr>
              <w:pStyle w:val="TAL"/>
              <w:rPr>
                <w:rFonts w:cs="Arial"/>
                <w:szCs w:val="18"/>
              </w:rPr>
            </w:pPr>
            <w:r w:rsidRPr="00DD1542">
              <w:rPr>
                <w:rFonts w:cs="Arial"/>
                <w:szCs w:val="18"/>
              </w:rPr>
              <w:t>Call/Session unrelated Class subscriptions for Ranging/SL positioning for identified value added LCS Clients or AFs</w:t>
            </w:r>
          </w:p>
        </w:tc>
      </w:tr>
      <w:tr w:rsidR="00525BC7" w:rsidRPr="00B06F7A" w14:paraId="356DA15A" w14:textId="77777777" w:rsidTr="004C5429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6A1B" w14:textId="77777777" w:rsidR="00525BC7" w:rsidRPr="00062111" w:rsidRDefault="00525BC7" w:rsidP="004C5429">
            <w:pPr>
              <w:pStyle w:val="TAL"/>
            </w:pPr>
            <w:r w:rsidRPr="00207185">
              <w:t>RangingSl</w:t>
            </w:r>
            <w:r w:rsidRPr="000F0BA0">
              <w:rPr>
                <w:rFonts w:hint="eastAsia"/>
                <w:lang w:eastAsia="zh-CN"/>
              </w:rPr>
              <w:t>AfExternal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8505" w14:textId="134AB719" w:rsidR="00525BC7" w:rsidRPr="007B0DC7" w:rsidRDefault="00525BC7" w:rsidP="004C5429">
            <w:pPr>
              <w:pStyle w:val="TAL"/>
            </w:pPr>
            <w:r w:rsidRPr="007B0DC7">
              <w:t>6.1.6.2.</w:t>
            </w:r>
            <w:r w:rsidR="00AF3DFC">
              <w:t>118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EA48" w14:textId="65380582" w:rsidR="00525BC7" w:rsidRPr="00B06F7A" w:rsidRDefault="00DD1542" w:rsidP="004C5429">
            <w:pPr>
              <w:pStyle w:val="TAL"/>
              <w:rPr>
                <w:rFonts w:cs="Arial"/>
                <w:szCs w:val="18"/>
              </w:rPr>
            </w:pPr>
            <w:r w:rsidRPr="00DD1542">
              <w:rPr>
                <w:rFonts w:cs="Arial"/>
                <w:szCs w:val="18"/>
              </w:rPr>
              <w:t>List of Call/session Unrelated Class for ranging and sidelink positioning identified by AF in the external LCS client list</w:t>
            </w:r>
          </w:p>
        </w:tc>
      </w:tr>
      <w:tr w:rsidR="00525BC7" w:rsidRPr="00B06F7A" w14:paraId="690E4400" w14:textId="77777777" w:rsidTr="004C5429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C154" w14:textId="77777777" w:rsidR="00525BC7" w:rsidRDefault="00525BC7" w:rsidP="004C5429">
            <w:pPr>
              <w:pStyle w:val="TAL"/>
            </w:pPr>
            <w:r w:rsidRPr="00210BB1">
              <w:t>RangingSlLcsClientExternal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7FDE" w14:textId="1A438C5B" w:rsidR="00525BC7" w:rsidRPr="00B06F7A" w:rsidRDefault="00525BC7" w:rsidP="004C5429">
            <w:pPr>
              <w:pStyle w:val="TAL"/>
            </w:pPr>
            <w:r w:rsidRPr="007B0DC7">
              <w:t>6.1.6.2.</w:t>
            </w:r>
            <w:r w:rsidR="00AF3DFC">
              <w:t>119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4503" w14:textId="0F34DF0D" w:rsidR="00525BC7" w:rsidRPr="00B06F7A" w:rsidRDefault="00DD1542" w:rsidP="004C5429">
            <w:pPr>
              <w:pStyle w:val="TAL"/>
              <w:rPr>
                <w:rFonts w:cs="Arial"/>
                <w:szCs w:val="18"/>
              </w:rPr>
            </w:pPr>
            <w:r w:rsidRPr="00DD1542">
              <w:rPr>
                <w:rFonts w:cs="Arial"/>
                <w:szCs w:val="18"/>
              </w:rPr>
              <w:t>List of Call/session Unrelated Class for ranging and sidelink positioning identified by LCS client in the external LCS client list</w:t>
            </w:r>
          </w:p>
        </w:tc>
      </w:tr>
      <w:tr w:rsidR="00525BC7" w:rsidRPr="00B06F7A" w14:paraId="3C36AA55" w14:textId="77777777" w:rsidTr="004C5429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B1E1" w14:textId="77777777" w:rsidR="00525BC7" w:rsidRDefault="00525BC7" w:rsidP="004C5429">
            <w:pPr>
              <w:pStyle w:val="TAL"/>
            </w:pPr>
            <w:r w:rsidRPr="00210BB1">
              <w:t>RangingSlAppIDUnrelatedClass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E493" w14:textId="2F5AE2EF" w:rsidR="00525BC7" w:rsidRPr="00B06F7A" w:rsidRDefault="00525BC7" w:rsidP="004C5429">
            <w:pPr>
              <w:pStyle w:val="TAL"/>
            </w:pPr>
            <w:r w:rsidRPr="007B0DC7">
              <w:t>6.1.6.2.</w:t>
            </w:r>
            <w:r w:rsidR="00AF3DFC">
              <w:t>120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9B18" w14:textId="7C90C8E9" w:rsidR="00525BC7" w:rsidRPr="00B06F7A" w:rsidRDefault="00DD1542" w:rsidP="004C5429">
            <w:pPr>
              <w:pStyle w:val="TAL"/>
              <w:rPr>
                <w:rFonts w:cs="Arial"/>
                <w:szCs w:val="18"/>
              </w:rPr>
            </w:pPr>
            <w:r w:rsidRPr="00DD1542">
              <w:rPr>
                <w:rFonts w:cs="Arial"/>
                <w:szCs w:val="18"/>
              </w:rPr>
              <w:t>Call/Session unrelated Class subscriptions for ranging and sidelink positioning service for identified service type for UE</w:t>
            </w:r>
          </w:p>
        </w:tc>
      </w:tr>
      <w:tr w:rsidR="00082857" w:rsidRPr="00B06F7A" w14:paraId="4311ED7C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5918" w14:textId="77777777" w:rsidR="00082857" w:rsidRPr="00B06F7A" w:rsidRDefault="00082857" w:rsidP="00082857">
            <w:pPr>
              <w:pStyle w:val="TAL"/>
            </w:pPr>
            <w:r w:rsidRPr="00B06F7A">
              <w:t>DefaultDnnIndicator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B009" w14:textId="77777777" w:rsidR="00082857" w:rsidRPr="00B06F7A" w:rsidRDefault="00082857" w:rsidP="00082857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F33A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217754EA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79CD" w14:textId="77777777" w:rsidR="00082857" w:rsidRPr="00B06F7A" w:rsidRDefault="00082857" w:rsidP="00082857">
            <w:pPr>
              <w:pStyle w:val="TAL"/>
            </w:pPr>
            <w:r w:rsidRPr="00B06F7A">
              <w:t>LboRoamingAllowed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7973" w14:textId="77777777" w:rsidR="00082857" w:rsidRPr="00B06F7A" w:rsidRDefault="00082857" w:rsidP="00082857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11A9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26FD223A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6AA6" w14:textId="77777777" w:rsidR="00082857" w:rsidRPr="00B06F7A" w:rsidRDefault="00082857" w:rsidP="00082857">
            <w:pPr>
              <w:pStyle w:val="TAL"/>
            </w:pPr>
            <w:r w:rsidRPr="00B06F7A">
              <w:t>UeUsageType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53C0" w14:textId="77777777" w:rsidR="00082857" w:rsidRPr="00B06F7A" w:rsidRDefault="00082857" w:rsidP="00082857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A088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3F58FCC2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D3FA" w14:textId="77777777" w:rsidR="00082857" w:rsidRPr="00B06F7A" w:rsidRDefault="00082857" w:rsidP="00082857">
            <w:pPr>
              <w:pStyle w:val="TAL"/>
            </w:pPr>
            <w:r w:rsidRPr="00B06F7A">
              <w:t>MpsPriorityIndicator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F90B" w14:textId="77777777" w:rsidR="00082857" w:rsidRPr="00B06F7A" w:rsidRDefault="00082857" w:rsidP="00082857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0DA2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5C1DF7E4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7072" w14:textId="77777777" w:rsidR="00082857" w:rsidRPr="00B06F7A" w:rsidRDefault="00082857" w:rsidP="00082857">
            <w:pPr>
              <w:pStyle w:val="TAL"/>
            </w:pPr>
            <w:r w:rsidRPr="00B06F7A">
              <w:lastRenderedPageBreak/>
              <w:t>McsPriorityIndicator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BAAE" w14:textId="77777777" w:rsidR="00082857" w:rsidRPr="00B06F7A" w:rsidRDefault="00082857" w:rsidP="00082857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62F4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63F61E1F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CA16" w14:textId="77777777" w:rsidR="00082857" w:rsidRPr="00B06F7A" w:rsidRDefault="00082857" w:rsidP="00082857">
            <w:pPr>
              <w:pStyle w:val="TAL"/>
            </w:pPr>
            <w:r w:rsidRPr="00B06F7A">
              <w:t>3GppChargingCharacteristics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62D1" w14:textId="77777777" w:rsidR="00082857" w:rsidRPr="00B06F7A" w:rsidRDefault="00082857" w:rsidP="00082857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C7F0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3GPP Charging Characteristics</w:t>
            </w:r>
          </w:p>
        </w:tc>
      </w:tr>
      <w:tr w:rsidR="00082857" w:rsidRPr="00B06F7A" w14:paraId="27826F9E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8697" w14:textId="77777777" w:rsidR="00082857" w:rsidRPr="00B06F7A" w:rsidRDefault="00082857" w:rsidP="00082857">
            <w:pPr>
              <w:pStyle w:val="TAL"/>
            </w:pPr>
            <w:r w:rsidRPr="00B06F7A">
              <w:t>MicoAllowed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4E50" w14:textId="77777777" w:rsidR="00082857" w:rsidRPr="00B06F7A" w:rsidRDefault="00082857" w:rsidP="00082857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057D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7D76B212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C6C1" w14:textId="77777777" w:rsidR="00082857" w:rsidRPr="00B06F7A" w:rsidRDefault="00082857" w:rsidP="00082857">
            <w:pPr>
              <w:pStyle w:val="TAL"/>
            </w:pPr>
            <w:r w:rsidRPr="00B06F7A">
              <w:t>SmsSubscribed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C976" w14:textId="77777777" w:rsidR="00082857" w:rsidRPr="00B06F7A" w:rsidRDefault="00082857" w:rsidP="00082857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6432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5000496F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6090" w14:textId="77777777" w:rsidR="00082857" w:rsidRPr="00B06F7A" w:rsidRDefault="00082857" w:rsidP="00082857">
            <w:pPr>
              <w:pStyle w:val="TAL"/>
            </w:pPr>
            <w:r w:rsidRPr="00B06F7A">
              <w:t>SharedDataId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5040" w14:textId="77777777" w:rsidR="00082857" w:rsidRPr="00B06F7A" w:rsidRDefault="00082857" w:rsidP="00082857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7C39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11815E62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000A" w14:textId="77777777" w:rsidR="00082857" w:rsidRPr="00B06F7A" w:rsidRDefault="00082857" w:rsidP="00082857">
            <w:pPr>
              <w:pStyle w:val="TAL"/>
            </w:pPr>
            <w:r w:rsidRPr="00B06F7A">
              <w:t>IwkEpsInd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5BDE" w14:textId="77777777" w:rsidR="00082857" w:rsidRPr="00B06F7A" w:rsidRDefault="00082857" w:rsidP="00082857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447D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Interworking with EPS Indication</w:t>
            </w:r>
          </w:p>
        </w:tc>
      </w:tr>
      <w:tr w:rsidR="00082857" w:rsidRPr="00B06F7A" w14:paraId="04871A02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8974" w14:textId="77777777" w:rsidR="00082857" w:rsidRPr="00B06F7A" w:rsidRDefault="00082857" w:rsidP="00082857">
            <w:pPr>
              <w:pStyle w:val="TAL"/>
            </w:pPr>
            <w:r w:rsidRPr="00B06F7A">
              <w:t>SecuredPacket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F54A" w14:textId="77777777" w:rsidR="00082857" w:rsidRPr="00B06F7A" w:rsidRDefault="00082857" w:rsidP="00082857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0308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13BCF8AA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78DF" w14:textId="77777777" w:rsidR="00082857" w:rsidRPr="00B06F7A" w:rsidRDefault="00082857" w:rsidP="00082857">
            <w:pPr>
              <w:pStyle w:val="TAL"/>
            </w:pPr>
            <w:r w:rsidRPr="00B06F7A">
              <w:rPr>
                <w:rFonts w:hint="eastAsia"/>
              </w:rPr>
              <w:t>UpuReg</w:t>
            </w:r>
            <w:r w:rsidRPr="00B06F7A">
              <w:t>Ind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DB0E" w14:textId="77777777" w:rsidR="00082857" w:rsidRPr="00B06F7A" w:rsidRDefault="00082857" w:rsidP="00082857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6BF9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7C6BB5D3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56FE" w14:textId="77777777" w:rsidR="00082857" w:rsidRPr="00B06F7A" w:rsidRDefault="00082857" w:rsidP="00082857">
            <w:pPr>
              <w:pStyle w:val="TAL"/>
            </w:pPr>
            <w:r w:rsidRPr="00B06F7A">
              <w:t>ExtGroupId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21D2" w14:textId="77777777" w:rsidR="00082857" w:rsidRPr="00B06F7A" w:rsidRDefault="00082857" w:rsidP="00082857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3D12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26A2761B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5B22" w14:textId="77777777" w:rsidR="00082857" w:rsidRPr="00B06F7A" w:rsidRDefault="00082857" w:rsidP="00082857">
            <w:pPr>
              <w:pStyle w:val="TAL"/>
            </w:pPr>
            <w:r w:rsidRPr="00B06F7A">
              <w:t>NbIoTUePriority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0E60" w14:textId="77777777" w:rsidR="00082857" w:rsidRPr="00B06F7A" w:rsidRDefault="00082857" w:rsidP="00082857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6FB7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6EB81136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AD3F" w14:textId="77777777" w:rsidR="00082857" w:rsidRPr="00B06F7A" w:rsidRDefault="00082857" w:rsidP="00082857">
            <w:pPr>
              <w:pStyle w:val="TAL"/>
            </w:pPr>
            <w:r w:rsidRPr="00B06F7A">
              <w:t>CodeWord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0FA5" w14:textId="77777777" w:rsidR="00082857" w:rsidRPr="00B06F7A" w:rsidRDefault="00082857" w:rsidP="00082857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0AE7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6C9E7C03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47E5" w14:textId="77777777" w:rsidR="00082857" w:rsidRPr="00B06F7A" w:rsidRDefault="00082857" w:rsidP="00082857">
            <w:pPr>
              <w:pStyle w:val="TAL"/>
            </w:pPr>
            <w:r w:rsidRPr="00B06F7A">
              <w:t>AfId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D8A9" w14:textId="77777777" w:rsidR="00082857" w:rsidRPr="00B06F7A" w:rsidRDefault="00082857" w:rsidP="00082857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9546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7EA2527A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7A46" w14:textId="77777777" w:rsidR="00082857" w:rsidRPr="00B06F7A" w:rsidRDefault="00082857" w:rsidP="00082857">
            <w:pPr>
              <w:pStyle w:val="TAL"/>
            </w:pPr>
            <w:r w:rsidRPr="00B06F7A">
              <w:rPr>
                <w:rFonts w:hint="eastAsia"/>
              </w:rPr>
              <w:t>LcsClientId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9A95" w14:textId="77777777" w:rsidR="00082857" w:rsidRPr="00B06F7A" w:rsidRDefault="00082857" w:rsidP="00082857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2716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605081B5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0A35" w14:textId="77777777" w:rsidR="00082857" w:rsidRPr="00B06F7A" w:rsidRDefault="00082857" w:rsidP="00082857">
            <w:pPr>
              <w:pStyle w:val="TAL"/>
            </w:pPr>
            <w:r w:rsidRPr="00B06F7A">
              <w:t>DataSetName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5EB6" w14:textId="77777777" w:rsidR="00082857" w:rsidRPr="00B06F7A" w:rsidRDefault="00082857" w:rsidP="00082857">
            <w:pPr>
              <w:pStyle w:val="TAL"/>
            </w:pPr>
            <w:r w:rsidRPr="00B06F7A">
              <w:t>6.1.6.3.3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1C3A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41CD0E5E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F625" w14:textId="77777777" w:rsidR="00082857" w:rsidRPr="00B06F7A" w:rsidRDefault="00082857" w:rsidP="00082857">
            <w:pPr>
              <w:pStyle w:val="TAL"/>
            </w:pPr>
            <w:r w:rsidRPr="00B06F7A">
              <w:t>PduSessionContinuityInd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9773" w14:textId="77777777" w:rsidR="00082857" w:rsidRPr="00B06F7A" w:rsidRDefault="00082857" w:rsidP="00082857">
            <w:pPr>
              <w:pStyle w:val="TAL"/>
            </w:pPr>
            <w:r w:rsidRPr="00B06F7A">
              <w:t>6.1.6.3.7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DE7C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71663FBC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0563" w14:textId="77777777" w:rsidR="00082857" w:rsidRPr="00B06F7A" w:rsidRDefault="00082857" w:rsidP="00082857">
            <w:pPr>
              <w:pStyle w:val="TAL"/>
            </w:pPr>
            <w:r w:rsidRPr="00B06F7A">
              <w:t>LocationPrivacyInd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8D9D" w14:textId="77777777" w:rsidR="00082857" w:rsidRPr="00B06F7A" w:rsidRDefault="00082857" w:rsidP="00082857">
            <w:pPr>
              <w:pStyle w:val="TAL"/>
            </w:pPr>
            <w:r w:rsidRPr="00B06F7A">
              <w:t>6.1.6.3.8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BA8C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45FA679C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F5F2" w14:textId="77777777" w:rsidR="00082857" w:rsidRPr="00B06F7A" w:rsidRDefault="00082857" w:rsidP="00082857">
            <w:pPr>
              <w:pStyle w:val="TAL"/>
            </w:pPr>
            <w:r w:rsidRPr="00B06F7A">
              <w:t>PrivacyCheckRelatedAction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3F6D" w14:textId="77777777" w:rsidR="00082857" w:rsidRPr="00B06F7A" w:rsidRDefault="00082857" w:rsidP="00082857">
            <w:pPr>
              <w:pStyle w:val="TAL"/>
            </w:pPr>
            <w:r w:rsidRPr="00B06F7A">
              <w:t>6.1.6.3.9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EB79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49305F6B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9FAB" w14:textId="77777777" w:rsidR="00082857" w:rsidRPr="00B06F7A" w:rsidRDefault="00082857" w:rsidP="00082857">
            <w:pPr>
              <w:pStyle w:val="TAL"/>
            </w:pPr>
            <w:r w:rsidRPr="00B06F7A">
              <w:t>LcsClientClass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2E58" w14:textId="77777777" w:rsidR="00082857" w:rsidRPr="00B06F7A" w:rsidRDefault="00082857" w:rsidP="00082857">
            <w:pPr>
              <w:pStyle w:val="TAL"/>
            </w:pPr>
            <w:r w:rsidRPr="00B06F7A">
              <w:t>6.1.6.3.10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F441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3EB45585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64BC" w14:textId="77777777" w:rsidR="00082857" w:rsidRPr="00B06F7A" w:rsidRDefault="00082857" w:rsidP="00082857">
            <w:pPr>
              <w:pStyle w:val="TAL"/>
            </w:pPr>
            <w:r w:rsidRPr="00B06F7A">
              <w:t>LcsMoServiceClass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6A78" w14:textId="77777777" w:rsidR="00082857" w:rsidRPr="00B06F7A" w:rsidRDefault="00082857" w:rsidP="00082857">
            <w:pPr>
              <w:pStyle w:val="TAL"/>
            </w:pPr>
            <w:r w:rsidRPr="00B06F7A">
              <w:t>6.1.6.3.11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6632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0D0CE757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A27D" w14:textId="77777777" w:rsidR="00082857" w:rsidRPr="00B06F7A" w:rsidRDefault="00082857" w:rsidP="00082857">
            <w:pPr>
              <w:pStyle w:val="TAL"/>
            </w:pPr>
            <w:r w:rsidRPr="00B06F7A">
              <w:t>OperationMode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60B7" w14:textId="77777777" w:rsidR="00082857" w:rsidRPr="00B06F7A" w:rsidRDefault="00082857" w:rsidP="00082857">
            <w:pPr>
              <w:pStyle w:val="TAL"/>
            </w:pPr>
            <w:r w:rsidRPr="00B06F7A">
              <w:t>6.1.6.3.12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1503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39134788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A083" w14:textId="77777777" w:rsidR="00082857" w:rsidRPr="00B06F7A" w:rsidRDefault="00082857" w:rsidP="00082857">
            <w:pPr>
              <w:pStyle w:val="TAL"/>
            </w:pPr>
            <w:r w:rsidRPr="00B06F7A">
              <w:t>C</w:t>
            </w:r>
            <w:r w:rsidRPr="00B06F7A">
              <w:rPr>
                <w:rFonts w:hint="eastAsia"/>
              </w:rPr>
              <w:t>odeWordInd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AC5C" w14:textId="77777777" w:rsidR="00082857" w:rsidRPr="00B06F7A" w:rsidRDefault="00082857" w:rsidP="00082857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.14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3F68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35BC38E5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0293" w14:textId="77777777" w:rsidR="00082857" w:rsidRPr="00B06F7A" w:rsidRDefault="00082857" w:rsidP="00082857">
            <w:pPr>
              <w:pStyle w:val="TAL"/>
            </w:pPr>
            <w:r w:rsidRPr="00B06F7A">
              <w:t>MdtUserConsent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96E5" w14:textId="77777777" w:rsidR="00082857" w:rsidRPr="00B06F7A" w:rsidRDefault="00082857" w:rsidP="00082857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.15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B2B3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M</w:t>
            </w:r>
            <w:r w:rsidRPr="00B06F7A">
              <w:rPr>
                <w:rFonts w:cs="Arial"/>
                <w:szCs w:val="18"/>
              </w:rPr>
              <w:t>DT User Consent</w:t>
            </w:r>
          </w:p>
        </w:tc>
      </w:tr>
      <w:tr w:rsidR="00082857" w:rsidRPr="00B06F7A" w14:paraId="057A0858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880E" w14:textId="77777777" w:rsidR="00082857" w:rsidRPr="00B06F7A" w:rsidRDefault="00082857" w:rsidP="00082857">
            <w:pPr>
              <w:pStyle w:val="TAL"/>
            </w:pPr>
            <w:r w:rsidRPr="00B06F7A">
              <w:t>SharedDataTreatmentInstruction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32E9" w14:textId="77777777" w:rsidR="00082857" w:rsidRPr="00B06F7A" w:rsidRDefault="00082857" w:rsidP="00082857">
            <w:pPr>
              <w:pStyle w:val="TAL"/>
            </w:pPr>
            <w:r w:rsidRPr="00B06F7A">
              <w:t>6.1.6.3.16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0CD4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1FC5F6AB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C946" w14:textId="0B1F36F9" w:rsidR="00082857" w:rsidRPr="00B06F7A" w:rsidRDefault="00082857" w:rsidP="00082857">
            <w:pPr>
              <w:pStyle w:val="TAL"/>
            </w:pPr>
            <w:r w:rsidRPr="00B06F7A">
              <w:t>GpsiType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7C90" w14:textId="478CAE12" w:rsidR="00082857" w:rsidRPr="00B06F7A" w:rsidRDefault="00082857" w:rsidP="00082857">
            <w:pPr>
              <w:pStyle w:val="TAL"/>
            </w:pPr>
            <w:r w:rsidRPr="00B06F7A">
              <w:t>6.1.6.3.17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7D26" w14:textId="7AFECA8B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Type of GPSI (MSISDN or External-ID)</w:t>
            </w:r>
          </w:p>
        </w:tc>
      </w:tr>
      <w:tr w:rsidR="00082857" w:rsidRPr="00B06F7A" w14:paraId="26CFA6E9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DDF4" w14:textId="77777777" w:rsidR="00082857" w:rsidRPr="00B06F7A" w:rsidRDefault="00082857" w:rsidP="00082857">
            <w:pPr>
              <w:pStyle w:val="TAL"/>
            </w:pPr>
            <w:r w:rsidRPr="00B06F7A">
              <w:t>SorTransparentContainer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A625" w14:textId="77777777" w:rsidR="00082857" w:rsidRPr="00B06F7A" w:rsidRDefault="00082857" w:rsidP="00082857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9E61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11BEBD87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150E" w14:textId="77777777" w:rsidR="00082857" w:rsidRPr="00B06F7A" w:rsidRDefault="00082857" w:rsidP="00082857">
            <w:pPr>
              <w:pStyle w:val="TAL"/>
            </w:pPr>
            <w:r w:rsidRPr="00B06F7A">
              <w:t>AerialUeIndication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A29C" w14:textId="620873FA" w:rsidR="00082857" w:rsidRPr="00B06F7A" w:rsidRDefault="00082857" w:rsidP="00082857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.1.6.3.18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236B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</w:t>
            </w:r>
            <w:r w:rsidRPr="00B06F7A">
              <w:rPr>
                <w:rFonts w:cs="Arial"/>
                <w:szCs w:val="18"/>
              </w:rPr>
              <w:t>ndication on whether Aerial service for UE is allowed or not.</w:t>
            </w:r>
          </w:p>
        </w:tc>
      </w:tr>
      <w:tr w:rsidR="00082857" w:rsidRPr="00B06F7A" w14:paraId="6118500E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ABA8" w14:textId="77777777" w:rsidR="00082857" w:rsidRPr="00B06F7A" w:rsidRDefault="00082857" w:rsidP="00082857">
            <w:pPr>
              <w:pStyle w:val="TAL"/>
            </w:pPr>
            <w:r w:rsidRPr="00B06F7A">
              <w:t>UpuTransparentContainer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2053" w14:textId="77777777" w:rsidR="00082857" w:rsidRPr="00B06F7A" w:rsidRDefault="00082857" w:rsidP="00082857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F741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5E37AF8B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A75D" w14:textId="77777777" w:rsidR="00082857" w:rsidRPr="00B06F7A" w:rsidRDefault="00082857" w:rsidP="00082857">
            <w:pPr>
              <w:pStyle w:val="TAL"/>
            </w:pPr>
            <w:r w:rsidRPr="00B06F7A">
              <w:t>ProseDirectAllowed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572D" w14:textId="47DB33F4" w:rsidR="00082857" w:rsidRPr="00B06F7A" w:rsidRDefault="00082857" w:rsidP="00082857">
            <w:pPr>
              <w:pStyle w:val="TAL"/>
            </w:pPr>
            <w:r w:rsidRPr="00B06F7A">
              <w:t>6.1.6.3.19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429F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C</w:t>
            </w:r>
            <w:r w:rsidRPr="00B06F7A">
              <w:rPr>
                <w:rFonts w:cs="Arial"/>
                <w:szCs w:val="18"/>
              </w:rPr>
              <w:t>ontains the ProSe Services that can be authorised by the given PLMN identity.</w:t>
            </w:r>
          </w:p>
        </w:tc>
      </w:tr>
      <w:tr w:rsidR="00082857" w:rsidRPr="00B06F7A" w14:paraId="6BC2325C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5B8A" w14:textId="77777777" w:rsidR="00082857" w:rsidRPr="00B06F7A" w:rsidRDefault="00082857" w:rsidP="00082857">
            <w:pPr>
              <w:pStyle w:val="TAL"/>
            </w:pPr>
            <w:r>
              <w:t>UcPurpose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964D" w14:textId="68BD53BF" w:rsidR="00082857" w:rsidRPr="00B06F7A" w:rsidRDefault="00082857" w:rsidP="00082857">
            <w:pPr>
              <w:pStyle w:val="TAL"/>
            </w:pPr>
            <w:r w:rsidRPr="00B06F7A">
              <w:t>6.1.6.3.</w:t>
            </w:r>
            <w:r>
              <w:t>20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C14C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Purpose of the user consent</w:t>
            </w:r>
          </w:p>
        </w:tc>
      </w:tr>
      <w:tr w:rsidR="00082857" w:rsidRPr="00B06F7A" w14:paraId="3068BF10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E4A4" w14:textId="77777777" w:rsidR="00082857" w:rsidRDefault="00082857" w:rsidP="00082857">
            <w:pPr>
              <w:pStyle w:val="TAL"/>
            </w:pPr>
            <w:r w:rsidRPr="00B06F7A">
              <w:t>UserConsent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2CBD" w14:textId="5E973E6D" w:rsidR="00082857" w:rsidRPr="00B06F7A" w:rsidRDefault="00082857" w:rsidP="00082857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</w:t>
            </w:r>
            <w:r>
              <w:t>21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B3C" w14:textId="77777777" w:rsidR="00082857" w:rsidRDefault="00082857" w:rsidP="0008285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Consent</w:t>
            </w:r>
          </w:p>
        </w:tc>
      </w:tr>
      <w:tr w:rsidR="00082857" w:rsidRPr="00B06F7A" w14:paraId="791E7551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97B1" w14:textId="77777777" w:rsidR="00082857" w:rsidRPr="00B06F7A" w:rsidRDefault="00082857" w:rsidP="00082857">
            <w:pPr>
              <w:pStyle w:val="TAL"/>
            </w:pPr>
            <w:r>
              <w:t>NsacAdmissionMode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4C27" w14:textId="2C520E1D" w:rsidR="00082857" w:rsidRPr="00B06F7A" w:rsidRDefault="00082857" w:rsidP="00082857">
            <w:pPr>
              <w:pStyle w:val="TAL"/>
            </w:pPr>
            <w:r>
              <w:t>6.1.6.3.22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2865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NSAC Admission Mode</w:t>
            </w:r>
          </w:p>
        </w:tc>
      </w:tr>
      <w:tr w:rsidR="00082857" w:rsidRPr="00B06F7A" w14:paraId="777F18A8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1DF6" w14:textId="77777777" w:rsidR="00082857" w:rsidRPr="00B06F7A" w:rsidRDefault="00082857" w:rsidP="00082857">
            <w:pPr>
              <w:pStyle w:val="TAL"/>
            </w:pPr>
            <w:r>
              <w:t>PruInd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3E09" w14:textId="445E6742" w:rsidR="00082857" w:rsidRPr="00B06F7A" w:rsidRDefault="00082857" w:rsidP="00082857">
            <w:pPr>
              <w:pStyle w:val="TAL"/>
            </w:pPr>
            <w:r>
              <w:t>6.1.6.3.23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A6AE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PRU Indicator</w:t>
            </w:r>
          </w:p>
        </w:tc>
      </w:tr>
      <w:tr w:rsidR="00082857" w14:paraId="2A203103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7B2B" w14:textId="77777777" w:rsidR="00082857" w:rsidRDefault="00082857" w:rsidP="00082857">
            <w:pPr>
              <w:pStyle w:val="TAL"/>
            </w:pPr>
            <w:r>
              <w:t>AreaUsageInd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E4E2" w14:textId="7D6A0268" w:rsidR="00082857" w:rsidRDefault="00082857" w:rsidP="00082857">
            <w:pPr>
              <w:pStyle w:val="TAL"/>
            </w:pPr>
            <w:r>
              <w:t>6.1.6.3.24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77C9" w14:textId="77777777" w:rsidR="00082857" w:rsidRDefault="00082857" w:rsidP="00082857">
            <w:pPr>
              <w:pStyle w:val="TAL"/>
              <w:rPr>
                <w:rFonts w:cs="Arial"/>
                <w:szCs w:val="18"/>
              </w:rPr>
            </w:pPr>
            <w:r w:rsidRPr="0076410F">
              <w:rPr>
                <w:rFonts w:cs="Arial"/>
                <w:szCs w:val="18"/>
              </w:rPr>
              <w:t>Area Usage Indication</w:t>
            </w:r>
          </w:p>
        </w:tc>
      </w:tr>
      <w:tr w:rsidR="00082857" w14:paraId="62A9828B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E1AE" w14:textId="77777777" w:rsidR="00082857" w:rsidRDefault="00082857" w:rsidP="00082857">
            <w:pPr>
              <w:pStyle w:val="TAL"/>
            </w:pPr>
            <w:r>
              <w:t>RangingSlPosAllowed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A183" w14:textId="23EEA2EA" w:rsidR="00082857" w:rsidRDefault="00082857" w:rsidP="00082857">
            <w:pPr>
              <w:pStyle w:val="TAL"/>
            </w:pPr>
            <w:r>
              <w:t>6.1.6.3.28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D523" w14:textId="77777777" w:rsidR="00082857" w:rsidRDefault="00082857" w:rsidP="000828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 w:rsidRPr="00E953A9">
              <w:rPr>
                <w:rFonts w:cs="Arial"/>
                <w:szCs w:val="18"/>
              </w:rPr>
              <w:t>Ranging/SL positioning</w:t>
            </w:r>
            <w:r>
              <w:rPr>
                <w:rFonts w:cs="Arial"/>
                <w:szCs w:val="18"/>
              </w:rPr>
              <w:t xml:space="preserve"> Services that can be authorised by the given PLMN identity.</w:t>
            </w:r>
          </w:p>
        </w:tc>
      </w:tr>
      <w:tr w:rsidR="00082857" w:rsidRPr="00B06F7A" w14:paraId="580FCF86" w14:textId="77777777" w:rsidTr="00A8626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35CB" w14:textId="3AAD1E67" w:rsidR="00082857" w:rsidRPr="00B06F7A" w:rsidRDefault="00082857" w:rsidP="00082857">
            <w:pPr>
              <w:pStyle w:val="TAL"/>
            </w:pPr>
            <w:r>
              <w:t>Expec</w:t>
            </w:r>
            <w:ins w:id="8" w:author="Ulrich Wiehe" w:date="2024-06-19T09:53:00Z">
              <w:r w:rsidR="00FF62D9">
                <w:t>t</w:t>
              </w:r>
            </w:ins>
            <w:r>
              <w:t>edUeBehaviourDataset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8790" w14:textId="6BBAE4FB" w:rsidR="00082857" w:rsidRPr="00B06F7A" w:rsidRDefault="00082857" w:rsidP="00082857">
            <w:pPr>
              <w:pStyle w:val="TAL"/>
            </w:pPr>
            <w:r>
              <w:t>6.1.6.3.29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6F7C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Dataset Names</w:t>
            </w:r>
          </w:p>
        </w:tc>
      </w:tr>
      <w:tr w:rsidR="00082857" w14:paraId="4AF584D7" w14:textId="77777777" w:rsidTr="0008285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27EF" w14:textId="77777777" w:rsidR="00082857" w:rsidRDefault="00082857" w:rsidP="007C376A">
            <w:pPr>
              <w:pStyle w:val="TAL"/>
            </w:pPr>
            <w:r>
              <w:t>RecurType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0744" w14:textId="136A0ADE" w:rsidR="00082857" w:rsidRDefault="00082857" w:rsidP="007C376A">
            <w:pPr>
              <w:pStyle w:val="TAL"/>
            </w:pPr>
            <w:r>
              <w:t>6.1.6.3.</w:t>
            </w:r>
            <w:r w:rsidR="00104523">
              <w:t>31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96E4" w14:textId="77777777" w:rsidR="00082857" w:rsidRDefault="00082857" w:rsidP="007C37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Recurring Type</w:t>
            </w:r>
          </w:p>
        </w:tc>
      </w:tr>
      <w:tr w:rsidR="00525BC7" w:rsidRPr="00B06F7A" w14:paraId="03165A96" w14:textId="77777777" w:rsidTr="00525BC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FB65" w14:textId="77777777" w:rsidR="00525BC7" w:rsidRPr="00B06F7A" w:rsidRDefault="00525BC7" w:rsidP="004C5429">
            <w:pPr>
              <w:pStyle w:val="TAL"/>
            </w:pPr>
            <w:r>
              <w:t>RangingSl</w:t>
            </w:r>
            <w:r w:rsidRPr="00B06F7A">
              <w:t>PrivacyInd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15A6" w14:textId="2E022AF6" w:rsidR="00525BC7" w:rsidRPr="00B06F7A" w:rsidRDefault="00525BC7" w:rsidP="004C5429">
            <w:pPr>
              <w:pStyle w:val="TAL"/>
            </w:pPr>
            <w:r w:rsidRPr="00B06F7A">
              <w:t>6.1.6.3.</w:t>
            </w:r>
            <w:r w:rsidR="00AF3DFC">
              <w:t>32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77D8" w14:textId="77777777" w:rsidR="00525BC7" w:rsidRPr="00B06F7A" w:rsidRDefault="00525BC7" w:rsidP="004C5429">
            <w:pPr>
              <w:pStyle w:val="TAL"/>
              <w:rPr>
                <w:rFonts w:cs="Arial"/>
                <w:szCs w:val="18"/>
              </w:rPr>
            </w:pPr>
          </w:p>
        </w:tc>
      </w:tr>
      <w:tr w:rsidR="00525BC7" w:rsidRPr="00B06F7A" w14:paraId="1F89B7B6" w14:textId="77777777" w:rsidTr="00525BC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DA0D" w14:textId="77777777" w:rsidR="00525BC7" w:rsidRPr="00B06F7A" w:rsidRDefault="00525BC7" w:rsidP="004C5429">
            <w:pPr>
              <w:pStyle w:val="TAL"/>
            </w:pPr>
            <w:r w:rsidRPr="003F479F">
              <w:t>RangingSlPrivacyCheckRelatedAction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E8FC" w14:textId="3B2E606A" w:rsidR="00525BC7" w:rsidRPr="00B06F7A" w:rsidRDefault="00525BC7" w:rsidP="004C5429">
            <w:pPr>
              <w:pStyle w:val="TAL"/>
            </w:pPr>
            <w:r w:rsidRPr="00B06F7A">
              <w:t>6.1.6.3.</w:t>
            </w:r>
            <w:r w:rsidR="00AF3DFC">
              <w:t>33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E839" w14:textId="77777777" w:rsidR="00525BC7" w:rsidRPr="00B06F7A" w:rsidRDefault="00525BC7" w:rsidP="004C542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73638BF" w14:textId="77777777" w:rsidR="00313E56" w:rsidRPr="00B06F7A" w:rsidRDefault="00313E56" w:rsidP="00313E56"/>
    <w:p w14:paraId="074310EA" w14:textId="77777777" w:rsidR="005B7866" w:rsidRPr="00B06F7A" w:rsidRDefault="005B7866" w:rsidP="005B7866"/>
    <w:p w14:paraId="32EC9370" w14:textId="77777777" w:rsidR="005B7866" w:rsidRPr="00B06F7A" w:rsidRDefault="005B7866" w:rsidP="005B7866">
      <w:r w:rsidRPr="00B06F7A">
        <w:t>Table 6.1.6.1-2 specifies data types re-used by the Nudm_SDM service API from other specifications, including a reference to their respective specifications and when needed, a short description of their use within the Nudm_SDM service API.</w:t>
      </w:r>
    </w:p>
    <w:p w14:paraId="38E0EC88" w14:textId="77777777" w:rsidR="005B7866" w:rsidRPr="00B06F7A" w:rsidRDefault="005B7866" w:rsidP="005B7866">
      <w:pPr>
        <w:pStyle w:val="TH"/>
      </w:pPr>
      <w:r w:rsidRPr="00B06F7A">
        <w:lastRenderedPageBreak/>
        <w:t>Table 6.1.6.1-2: Nudm_SDM re-used Data Types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58"/>
        <w:gridCol w:w="2406"/>
        <w:gridCol w:w="3582"/>
        <w:gridCol w:w="29"/>
      </w:tblGrid>
      <w:tr w:rsidR="005B7866" w:rsidRPr="00B06F7A" w14:paraId="321CD31D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EE3C4" w14:textId="77777777" w:rsidR="005B7866" w:rsidRPr="00B06F7A" w:rsidRDefault="005B7866" w:rsidP="007F1FAF">
            <w:pPr>
              <w:pStyle w:val="TAH"/>
            </w:pPr>
            <w:r w:rsidRPr="00B06F7A">
              <w:lastRenderedPageBreak/>
              <w:t>Data type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D49F2F" w14:textId="77777777" w:rsidR="005B7866" w:rsidRPr="00B06F7A" w:rsidRDefault="005B7866" w:rsidP="007F1FAF">
            <w:pPr>
              <w:pStyle w:val="TAH"/>
            </w:pPr>
            <w:r w:rsidRPr="00B06F7A">
              <w:t>Reference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EBA4C3" w14:textId="77777777" w:rsidR="005B7866" w:rsidRPr="00B06F7A" w:rsidRDefault="005B7866" w:rsidP="007F1FAF">
            <w:pPr>
              <w:pStyle w:val="TAH"/>
            </w:pPr>
            <w:r w:rsidRPr="00B06F7A">
              <w:t>Comments</w:t>
            </w:r>
          </w:p>
        </w:tc>
      </w:tr>
      <w:tr w:rsidR="005B7866" w:rsidRPr="00B06F7A" w14:paraId="62091B3A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C632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2AA8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353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B06F7A">
              <w:t>Network Identifier only</w:t>
            </w:r>
            <w:r w:rsidRPr="00B06F7A">
              <w:rPr>
                <w:rFonts w:cs="Arial"/>
                <w:szCs w:val="18"/>
              </w:rPr>
              <w:t>; this type is used as key in a map of:</w:t>
            </w:r>
          </w:p>
          <w:p w14:paraId="681B469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- DnnConfigurations; see clause 6.1.6.2.8</w:t>
            </w:r>
            <w:r w:rsidRPr="00B06F7A">
              <w:rPr>
                <w:rFonts w:cs="Arial" w:hint="eastAsia"/>
                <w:szCs w:val="18"/>
                <w:lang w:eastAsia="zh-CN"/>
              </w:rPr>
              <w:t>;</w:t>
            </w:r>
          </w:p>
          <w:p w14:paraId="796F079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- EpsIwkPgws; see clause 6.2.6.2.2;</w:t>
            </w:r>
          </w:p>
          <w:p w14:paraId="3383CAD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- </w:t>
            </w:r>
            <w:r w:rsidRPr="00B06F7A">
              <w:t>ExpectedUeBehaviourData</w:t>
            </w:r>
            <w:r w:rsidRPr="00B06F7A">
              <w:rPr>
                <w:rFonts w:cs="Arial"/>
                <w:szCs w:val="18"/>
              </w:rPr>
              <w:t>; see clause 6.1.6.2.8</w:t>
            </w:r>
            <w:r w:rsidRPr="00B06F7A">
              <w:rPr>
                <w:rFonts w:cs="Arial" w:hint="eastAsia"/>
                <w:szCs w:val="18"/>
                <w:lang w:eastAsia="zh-CN"/>
              </w:rPr>
              <w:t>;</w:t>
            </w:r>
          </w:p>
        </w:tc>
      </w:tr>
      <w:tr w:rsidR="005B7866" w:rsidRPr="00B06F7A" w14:paraId="770E4060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75B6" w14:textId="77777777" w:rsidR="005B7866" w:rsidRPr="00B06F7A" w:rsidRDefault="005B7866" w:rsidP="007F1FAF">
            <w:pPr>
              <w:pStyle w:val="TAL"/>
            </w:pPr>
            <w:r w:rsidRPr="00B06F7A">
              <w:t>DurationSec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8155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9F4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value in seconds</w:t>
            </w:r>
          </w:p>
        </w:tc>
      </w:tr>
      <w:tr w:rsidR="005B7866" w:rsidRPr="00B06F7A" w14:paraId="5BDBC2A4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92D1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4427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591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5B7866" w:rsidRPr="00B06F7A" w14:paraId="08FEE8F4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F941" w14:textId="77777777" w:rsidR="005B7866" w:rsidRPr="00B06F7A" w:rsidRDefault="005B7866" w:rsidP="007F1FAF">
            <w:pPr>
              <w:pStyle w:val="TAL"/>
            </w:pPr>
            <w:r w:rsidRPr="00B06F7A">
              <w:t>Snssai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E6C4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B0D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Single NSSAI</w:t>
            </w:r>
          </w:p>
        </w:tc>
      </w:tr>
      <w:tr w:rsidR="005B7866" w:rsidRPr="00B06F7A" w14:paraId="64BDF1E1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83E0" w14:textId="77777777" w:rsidR="005B7866" w:rsidRPr="00B06F7A" w:rsidRDefault="005B7866" w:rsidP="007F1FAF">
            <w:pPr>
              <w:pStyle w:val="TAL"/>
            </w:pPr>
            <w:r w:rsidRPr="00B06F7A">
              <w:t>Uri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FACC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367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Uniform Resource Identifier</w:t>
            </w:r>
          </w:p>
        </w:tc>
      </w:tr>
      <w:tr w:rsidR="005B7866" w:rsidRPr="00B06F7A" w14:paraId="4953A053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3A99" w14:textId="77777777" w:rsidR="005B7866" w:rsidRPr="00B06F7A" w:rsidRDefault="005B7866" w:rsidP="007F1FAF">
            <w:pPr>
              <w:pStyle w:val="TAL"/>
            </w:pPr>
            <w:r w:rsidRPr="00B06F7A">
              <w:t>Gpsi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F513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863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Generic Public Subscription Identifier</w:t>
            </w:r>
          </w:p>
        </w:tc>
      </w:tr>
      <w:tr w:rsidR="005B7866" w:rsidRPr="00B06F7A" w14:paraId="0261FCCB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7588" w14:textId="77777777" w:rsidR="005B7866" w:rsidRPr="00B06F7A" w:rsidRDefault="005B7866" w:rsidP="007F1FAF">
            <w:pPr>
              <w:pStyle w:val="TAL"/>
            </w:pPr>
            <w:r w:rsidRPr="00B06F7A">
              <w:t>RatType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B307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FE7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Radio Access Technology Type</w:t>
            </w:r>
          </w:p>
        </w:tc>
      </w:tr>
      <w:tr w:rsidR="005B7866" w:rsidRPr="00B06F7A" w14:paraId="0BE90422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980B" w14:textId="77777777" w:rsidR="005B7866" w:rsidRPr="00B06F7A" w:rsidRDefault="005B7866" w:rsidP="007F1FAF">
            <w:pPr>
              <w:pStyle w:val="TAL"/>
            </w:pPr>
            <w:r w:rsidRPr="00B06F7A">
              <w:t>Area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9C7E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449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55CCD532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E809" w14:textId="7BC56D5C" w:rsidR="00082857" w:rsidRPr="00B06F7A" w:rsidRDefault="00082857" w:rsidP="00082857">
            <w:pPr>
              <w:pStyle w:val="TAL"/>
            </w:pPr>
            <w:r>
              <w:t>AreaCode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5112" w14:textId="60015F8D" w:rsidR="00082857" w:rsidRPr="00B06F7A" w:rsidRDefault="00082857" w:rsidP="0008285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1B65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253E9AC8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33FE" w14:textId="77777777" w:rsidR="00082857" w:rsidRPr="00B06F7A" w:rsidRDefault="00082857" w:rsidP="00082857">
            <w:pPr>
              <w:pStyle w:val="TAL"/>
            </w:pPr>
            <w:r w:rsidRPr="00B06F7A">
              <w:t>ServiceAreaRestriction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4E1E" w14:textId="77777777" w:rsidR="00082857" w:rsidRPr="00B06F7A" w:rsidRDefault="00082857" w:rsidP="0008285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D399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217E0343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AA6B" w14:textId="77777777" w:rsidR="00082857" w:rsidRPr="00B06F7A" w:rsidRDefault="00082857" w:rsidP="00082857">
            <w:pPr>
              <w:pStyle w:val="TAL"/>
            </w:pPr>
            <w:r w:rsidRPr="00B06F7A">
              <w:t>CoreNetworkType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BAD1" w14:textId="77777777" w:rsidR="00082857" w:rsidRPr="00B06F7A" w:rsidRDefault="00082857" w:rsidP="0008285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A5C9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3853518B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E2E6" w14:textId="77777777" w:rsidR="00082857" w:rsidRPr="00B06F7A" w:rsidRDefault="00082857" w:rsidP="00082857">
            <w:pPr>
              <w:pStyle w:val="TAL"/>
            </w:pPr>
            <w:r w:rsidRPr="00B06F7A">
              <w:t>SupportedFeatures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8F48" w14:textId="77777777" w:rsidR="00082857" w:rsidRPr="00B06F7A" w:rsidRDefault="00082857" w:rsidP="0008285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B591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082857" w:rsidRPr="00B06F7A" w14:paraId="16F8A4E9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217A" w14:textId="77777777" w:rsidR="00082857" w:rsidRPr="00B06F7A" w:rsidRDefault="00082857" w:rsidP="00082857">
            <w:pPr>
              <w:pStyle w:val="TAL"/>
            </w:pPr>
            <w:r w:rsidRPr="00B06F7A">
              <w:t>PlmnId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3950" w14:textId="500C32A6" w:rsidR="00082857" w:rsidRPr="00B06F7A" w:rsidRDefault="00082857" w:rsidP="00082857">
            <w:pPr>
              <w:pStyle w:val="TAL"/>
            </w:pPr>
            <w:r w:rsidRPr="00B06F7A">
              <w:t>3GPP</w:t>
            </w:r>
            <w:r w:rsidR="003C253B">
              <w:t> </w:t>
            </w:r>
            <w:r w:rsidRPr="00B06F7A">
              <w:t>TS</w:t>
            </w:r>
            <w:r w:rsidR="003C253B">
              <w:t> </w:t>
            </w:r>
            <w:r w:rsidRPr="00B06F7A">
              <w:t>29.571</w:t>
            </w:r>
            <w:r w:rsidR="003C253B">
              <w:t> </w:t>
            </w:r>
            <w:r w:rsidRPr="00B06F7A">
              <w:t>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6C6F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PLMN Identity</w:t>
            </w:r>
          </w:p>
        </w:tc>
      </w:tr>
      <w:tr w:rsidR="00082857" w:rsidRPr="00B06F7A" w14:paraId="56435927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362A" w14:textId="77777777" w:rsidR="00082857" w:rsidRPr="00B06F7A" w:rsidRDefault="00082857" w:rsidP="00082857">
            <w:pPr>
              <w:pStyle w:val="TAL"/>
            </w:pPr>
            <w:r w:rsidRPr="00B06F7A">
              <w:t>PduSessionType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D9F4" w14:textId="77777777" w:rsidR="00082857" w:rsidRPr="00B06F7A" w:rsidRDefault="00082857" w:rsidP="0008285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2050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:rsidDel="008F15B1" w14:paraId="633154CB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20EE" w14:textId="77777777" w:rsidR="00082857" w:rsidRPr="00B06F7A" w:rsidDel="008F15B1" w:rsidRDefault="00082857" w:rsidP="00082857">
            <w:pPr>
              <w:pStyle w:val="TAL"/>
            </w:pPr>
            <w:r w:rsidRPr="00B06F7A">
              <w:t>SubscribedDefaultQos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3CA8" w14:textId="77777777" w:rsidR="00082857" w:rsidRPr="00B06F7A" w:rsidDel="008F15B1" w:rsidRDefault="00082857" w:rsidP="0008285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A59C" w14:textId="77777777" w:rsidR="00082857" w:rsidRPr="00B06F7A" w:rsidDel="008F15B1" w:rsidRDefault="00082857" w:rsidP="0008285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Subscribed Default QoS</w:t>
            </w:r>
          </w:p>
        </w:tc>
      </w:tr>
      <w:tr w:rsidR="00082857" w:rsidRPr="00B06F7A" w14:paraId="28A8761D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EB26" w14:textId="77777777" w:rsidR="00082857" w:rsidRPr="00B06F7A" w:rsidRDefault="00082857" w:rsidP="00082857">
            <w:pPr>
              <w:pStyle w:val="TAL"/>
            </w:pPr>
            <w:r w:rsidRPr="00B06F7A">
              <w:t>Ambr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1739" w14:textId="77777777" w:rsidR="00082857" w:rsidRPr="00B06F7A" w:rsidRDefault="00082857" w:rsidP="0008285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E0D1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5D6CA2AE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B50A" w14:textId="77777777" w:rsidR="00082857" w:rsidRPr="00B06F7A" w:rsidRDefault="00082857" w:rsidP="00082857">
            <w:pPr>
              <w:pStyle w:val="TAL"/>
            </w:pPr>
            <w:r>
              <w:rPr>
                <w:rFonts w:hint="eastAsia"/>
                <w:lang w:eastAsia="zh-CN"/>
              </w:rPr>
              <w:t>AmbrRm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29B0" w14:textId="77777777" w:rsidR="00082857" w:rsidRPr="00B06F7A" w:rsidRDefault="00082857" w:rsidP="0008285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EB60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79779D2E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DFA0" w14:textId="628BE8C2" w:rsidR="00082857" w:rsidRPr="00B06F7A" w:rsidRDefault="00082857" w:rsidP="00082857">
            <w:pPr>
              <w:pStyle w:val="TAL"/>
            </w:pPr>
            <w:r w:rsidRPr="00B06F7A">
              <w:t>SliceMbrRm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D8C4" w14:textId="12149D23" w:rsidR="00082857" w:rsidRPr="00B06F7A" w:rsidRDefault="00082857" w:rsidP="0008285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904C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61172412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F540" w14:textId="77777777" w:rsidR="00082857" w:rsidRPr="00B06F7A" w:rsidRDefault="00082857" w:rsidP="00082857">
            <w:pPr>
              <w:pStyle w:val="TAL"/>
            </w:pPr>
            <w:r w:rsidRPr="00B06F7A">
              <w:t>PduSessionId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735D" w14:textId="77777777" w:rsidR="00082857" w:rsidRPr="00B06F7A" w:rsidRDefault="00082857" w:rsidP="0008285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8BD3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PduSessionId </w:t>
            </w:r>
            <w:r w:rsidRPr="00B06F7A">
              <w:t>is used as key in a map of PduSessions; see clause 6.1.6.2.16.</w:t>
            </w:r>
          </w:p>
        </w:tc>
      </w:tr>
      <w:tr w:rsidR="00082857" w:rsidRPr="00B06F7A" w14:paraId="0ED53F9A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C1A5" w14:textId="77777777" w:rsidR="00082857" w:rsidRPr="00B06F7A" w:rsidRDefault="00082857" w:rsidP="00082857">
            <w:pPr>
              <w:pStyle w:val="TAL"/>
            </w:pPr>
            <w:r w:rsidRPr="00B06F7A">
              <w:t>NfInstanceId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C17D" w14:textId="77777777" w:rsidR="00082857" w:rsidRPr="00B06F7A" w:rsidRDefault="00082857" w:rsidP="0008285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BD7E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67C70596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AC99" w14:textId="77777777" w:rsidR="00082857" w:rsidRPr="00B06F7A" w:rsidRDefault="00082857" w:rsidP="00082857">
            <w:pPr>
              <w:pStyle w:val="TAL"/>
            </w:pPr>
            <w:r w:rsidRPr="00B06F7A">
              <w:t>Supi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1F28" w14:textId="77777777" w:rsidR="00082857" w:rsidRPr="00B06F7A" w:rsidRDefault="00082857" w:rsidP="0008285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1680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49751309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4A92" w14:textId="5F5B0B89" w:rsidR="00082857" w:rsidRPr="00B06F7A" w:rsidRDefault="00082857" w:rsidP="00082857">
            <w:pPr>
              <w:pStyle w:val="TAL"/>
            </w:pPr>
            <w:r w:rsidRPr="00B06F7A">
              <w:t>RfspIndex</w:t>
            </w:r>
            <w:r>
              <w:t>Rm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9F46" w14:textId="77777777" w:rsidR="00082857" w:rsidRPr="00B06F7A" w:rsidRDefault="00082857" w:rsidP="0008285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3147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692D2F29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1A7C" w14:textId="77777777" w:rsidR="00082857" w:rsidRPr="00B06F7A" w:rsidRDefault="00082857" w:rsidP="00082857">
            <w:pPr>
              <w:pStyle w:val="TAL"/>
            </w:pPr>
            <w:r w:rsidRPr="00B06F7A">
              <w:t>SscMode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D532" w14:textId="77777777" w:rsidR="00082857" w:rsidRPr="00B06F7A" w:rsidRDefault="00082857" w:rsidP="0008285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CA4F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0E23A686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187B" w14:textId="77777777" w:rsidR="00082857" w:rsidRPr="00B06F7A" w:rsidRDefault="00082857" w:rsidP="00082857">
            <w:pPr>
              <w:pStyle w:val="TAL"/>
            </w:pPr>
            <w:r w:rsidRPr="00B06F7A">
              <w:t>Ipv4Addr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DF54" w14:textId="77777777" w:rsidR="00082857" w:rsidRPr="00B06F7A" w:rsidRDefault="00082857" w:rsidP="0008285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7FA5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68B070E8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2465" w14:textId="77777777" w:rsidR="00082857" w:rsidRPr="00B06F7A" w:rsidRDefault="00082857" w:rsidP="00082857">
            <w:pPr>
              <w:pStyle w:val="TAL"/>
            </w:pPr>
            <w:r w:rsidRPr="00B06F7A">
              <w:t>Ipv6Addr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F5A2" w14:textId="77777777" w:rsidR="00082857" w:rsidRPr="00B06F7A" w:rsidRDefault="00082857" w:rsidP="0008285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1182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1182AE14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5576" w14:textId="77777777" w:rsidR="00082857" w:rsidRPr="00B06F7A" w:rsidRDefault="00082857" w:rsidP="00082857">
            <w:pPr>
              <w:pStyle w:val="TAL"/>
            </w:pPr>
            <w:r w:rsidRPr="00B06F7A">
              <w:t>Ipv6Prefix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8043" w14:textId="77777777" w:rsidR="00082857" w:rsidRPr="00B06F7A" w:rsidRDefault="00082857" w:rsidP="0008285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4F7F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2E9A596A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012B" w14:textId="77777777" w:rsidR="00082857" w:rsidRPr="00B06F7A" w:rsidRDefault="00082857" w:rsidP="00082857">
            <w:pPr>
              <w:pStyle w:val="TAL"/>
            </w:pPr>
            <w:r w:rsidRPr="00B06F7A">
              <w:t>SorMac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A889" w14:textId="77777777" w:rsidR="00082857" w:rsidRPr="00B06F7A" w:rsidRDefault="00082857" w:rsidP="0008285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686A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11581BED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061B" w14:textId="77777777" w:rsidR="00082857" w:rsidRPr="00B06F7A" w:rsidRDefault="00082857" w:rsidP="00082857">
            <w:pPr>
              <w:pStyle w:val="TAL"/>
            </w:pPr>
            <w:r w:rsidRPr="00B06F7A">
              <w:t>SteeringInfo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2868" w14:textId="77777777" w:rsidR="00082857" w:rsidRPr="00B06F7A" w:rsidRDefault="00082857" w:rsidP="0008285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D527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5EE5BE51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1601" w14:textId="77777777" w:rsidR="00082857" w:rsidRPr="00B06F7A" w:rsidRDefault="00082857" w:rsidP="00082857">
            <w:pPr>
              <w:pStyle w:val="TAL"/>
            </w:pPr>
            <w:r w:rsidRPr="00B06F7A">
              <w:t>AckInd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2C6E" w14:textId="77777777" w:rsidR="00082857" w:rsidRPr="00B06F7A" w:rsidRDefault="00082857" w:rsidP="0008285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72C5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59FA11FE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FF98" w14:textId="77777777" w:rsidR="00082857" w:rsidRPr="00B06F7A" w:rsidRDefault="00082857" w:rsidP="00082857">
            <w:pPr>
              <w:pStyle w:val="TAL"/>
            </w:pPr>
            <w:r w:rsidRPr="00B06F7A">
              <w:t>CounterSor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3FB7" w14:textId="77777777" w:rsidR="00082857" w:rsidRPr="00B06F7A" w:rsidRDefault="00082857" w:rsidP="0008285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0CA0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05F154C1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1C21" w14:textId="77777777" w:rsidR="00082857" w:rsidRPr="00B06F7A" w:rsidRDefault="00082857" w:rsidP="00082857">
            <w:pPr>
              <w:pStyle w:val="TAL"/>
            </w:pPr>
            <w:r w:rsidRPr="00B06F7A">
              <w:rPr>
                <w:rFonts w:hint="eastAsia"/>
                <w:lang w:eastAsia="zh-CN"/>
              </w:rPr>
              <w:t>Upu</w:t>
            </w:r>
            <w:r w:rsidRPr="00B06F7A">
              <w:t>Mac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1C8A" w14:textId="77777777" w:rsidR="00082857" w:rsidRPr="00B06F7A" w:rsidRDefault="00082857" w:rsidP="0008285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D252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523BD2D0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361A" w14:textId="77777777" w:rsidR="00082857" w:rsidRPr="00B06F7A" w:rsidRDefault="00082857" w:rsidP="00082857">
            <w:pPr>
              <w:pStyle w:val="TAL"/>
            </w:pPr>
            <w:r w:rsidRPr="00B06F7A">
              <w:t>Upu</w:t>
            </w:r>
            <w:r w:rsidRPr="00B06F7A">
              <w:rPr>
                <w:rFonts w:hint="eastAsia"/>
                <w:lang w:eastAsia="zh-CN"/>
              </w:rPr>
              <w:t>D</w:t>
            </w:r>
            <w:r w:rsidRPr="00B06F7A">
              <w:t>ata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4094" w14:textId="77777777" w:rsidR="00082857" w:rsidRPr="00B06F7A" w:rsidRDefault="00082857" w:rsidP="0008285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40C0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181251AA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5B9D" w14:textId="77777777" w:rsidR="00082857" w:rsidRPr="00B06F7A" w:rsidRDefault="00082857" w:rsidP="00082857">
            <w:pPr>
              <w:pStyle w:val="TAL"/>
            </w:pPr>
            <w:r w:rsidRPr="00B06F7A">
              <w:t>U</w:t>
            </w:r>
            <w:r w:rsidRPr="00B06F7A">
              <w:rPr>
                <w:rFonts w:hint="eastAsia"/>
                <w:lang w:eastAsia="zh-CN"/>
              </w:rPr>
              <w:t>pu</w:t>
            </w:r>
            <w:r w:rsidRPr="00B06F7A">
              <w:t>AckInd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7F02" w14:textId="77777777" w:rsidR="00082857" w:rsidRPr="00B06F7A" w:rsidRDefault="00082857" w:rsidP="0008285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5BEC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5A819452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B3F0" w14:textId="77777777" w:rsidR="00082857" w:rsidRPr="00B06F7A" w:rsidRDefault="00082857" w:rsidP="00082857">
            <w:pPr>
              <w:pStyle w:val="TAL"/>
            </w:pPr>
            <w:r w:rsidRPr="00B06F7A">
              <w:t>CounterUpu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B51D" w14:textId="77777777" w:rsidR="00082857" w:rsidRPr="00B06F7A" w:rsidRDefault="00082857" w:rsidP="0008285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D27C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63A54577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043E" w14:textId="77777777" w:rsidR="00082857" w:rsidRPr="00B06F7A" w:rsidRDefault="00082857" w:rsidP="00082857">
            <w:pPr>
              <w:pStyle w:val="TAL"/>
            </w:pPr>
            <w:r w:rsidRPr="00B06F7A">
              <w:t>TraceData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8FBF" w14:textId="77777777" w:rsidR="00082857" w:rsidRPr="00B06F7A" w:rsidRDefault="00082857" w:rsidP="0008285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6854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082857" w:rsidRPr="00B06F7A" w14:paraId="3CB72791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D619" w14:textId="77777777" w:rsidR="00082857" w:rsidRPr="00B06F7A" w:rsidRDefault="00082857" w:rsidP="00082857">
            <w:pPr>
              <w:pStyle w:val="TAL"/>
            </w:pPr>
            <w:r w:rsidRPr="00B06F7A">
              <w:t>NotifyItem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5E30" w14:textId="77777777" w:rsidR="00082857" w:rsidRPr="00B06F7A" w:rsidRDefault="00082857" w:rsidP="0008285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40DC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44A41446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B1E0" w14:textId="77777777" w:rsidR="00082857" w:rsidRPr="00B06F7A" w:rsidRDefault="00082857" w:rsidP="00082857">
            <w:pPr>
              <w:pStyle w:val="TAL"/>
            </w:pPr>
            <w:r w:rsidRPr="00B06F7A">
              <w:t>UpSecurity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D42A" w14:textId="77777777" w:rsidR="00082857" w:rsidRPr="00B06F7A" w:rsidRDefault="00082857" w:rsidP="0008285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176B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0F8DAF3C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A84E" w14:textId="77777777" w:rsidR="00082857" w:rsidRPr="00B06F7A" w:rsidRDefault="00082857" w:rsidP="00082857">
            <w:pPr>
              <w:pStyle w:val="TAL"/>
            </w:pPr>
            <w:r w:rsidRPr="00B06F7A">
              <w:t>ServiceName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A13C" w14:textId="77777777" w:rsidR="00082857" w:rsidRPr="00B06F7A" w:rsidRDefault="00082857" w:rsidP="00082857">
            <w:pPr>
              <w:pStyle w:val="TAL"/>
            </w:pPr>
            <w:r w:rsidRPr="00B06F7A">
              <w:t>3GPP TS 29.510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6006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0B00BDB1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373C" w14:textId="77777777" w:rsidR="00082857" w:rsidRPr="00B06F7A" w:rsidRDefault="00082857" w:rsidP="00082857">
            <w:pPr>
              <w:pStyle w:val="TAL"/>
            </w:pPr>
            <w:r w:rsidRPr="00B06F7A">
              <w:t>OdbPacketServices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D99C" w14:textId="77777777" w:rsidR="00082857" w:rsidRPr="00B06F7A" w:rsidRDefault="00082857" w:rsidP="0008285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DCDD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4D8D737F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D3A4" w14:textId="77777777" w:rsidR="00082857" w:rsidRPr="00B06F7A" w:rsidRDefault="00082857" w:rsidP="00082857">
            <w:pPr>
              <w:pStyle w:val="TAL"/>
            </w:pPr>
            <w:r w:rsidRPr="00B06F7A">
              <w:t>GroupId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1816" w14:textId="77777777" w:rsidR="00082857" w:rsidRPr="00B06F7A" w:rsidRDefault="00082857" w:rsidP="0008285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F835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type is also used as key of a map in attributes:</w:t>
            </w:r>
          </w:p>
          <w:p w14:paraId="4387D89A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- vnGroupInfo and sharedVnGroupDataIds; see clause 6.1.6.2.4, 6.1.6.2.8, 6.1.6.2.27;</w:t>
            </w:r>
          </w:p>
        </w:tc>
      </w:tr>
      <w:tr w:rsidR="00082857" w:rsidRPr="00B06F7A" w14:paraId="07523B53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AA06" w14:textId="77777777" w:rsidR="00082857" w:rsidRPr="00B06F7A" w:rsidRDefault="00082857" w:rsidP="00082857">
            <w:pPr>
              <w:pStyle w:val="TAL"/>
            </w:pPr>
            <w:r w:rsidRPr="00B06F7A">
              <w:t>DateTime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8EAE" w14:textId="77777777" w:rsidR="00082857" w:rsidRPr="00B06F7A" w:rsidRDefault="00082857" w:rsidP="0008285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95A1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1A3CCAFF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A953" w14:textId="7EFB10D2" w:rsidR="00082857" w:rsidRPr="00B06F7A" w:rsidRDefault="00082857" w:rsidP="00082857">
            <w:pPr>
              <w:pStyle w:val="TAL"/>
            </w:pPr>
            <w:r>
              <w:t>DayOfWeek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9897" w14:textId="00C152C3" w:rsidR="00082857" w:rsidRPr="00B06F7A" w:rsidRDefault="00082857" w:rsidP="0008285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9E9D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68FB0CEF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7C5B" w14:textId="1390A9BB" w:rsidR="00082857" w:rsidRPr="00B06F7A" w:rsidRDefault="00082857" w:rsidP="00082857">
            <w:pPr>
              <w:pStyle w:val="TAL"/>
            </w:pPr>
            <w:r>
              <w:t>MonthOfYear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9856" w14:textId="2FCC28D4" w:rsidR="00082857" w:rsidRPr="00B06F7A" w:rsidRDefault="00082857" w:rsidP="0008285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D696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2CC104FC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A01D" w14:textId="77777777" w:rsidR="00082857" w:rsidRPr="00B06F7A" w:rsidRDefault="00082857" w:rsidP="00082857">
            <w:pPr>
              <w:pStyle w:val="TAL"/>
            </w:pPr>
            <w:r w:rsidRPr="00B06F7A">
              <w:t>CagId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64E2" w14:textId="77777777" w:rsidR="00082857" w:rsidRPr="00B06F7A" w:rsidRDefault="00082857" w:rsidP="0008285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FEC0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4C689FFD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0D7E" w14:textId="77777777" w:rsidR="00082857" w:rsidRPr="00B06F7A" w:rsidRDefault="00082857" w:rsidP="00082857">
            <w:pPr>
              <w:pStyle w:val="TAL"/>
            </w:pPr>
            <w:r w:rsidRPr="00B06F7A">
              <w:rPr>
                <w:rFonts w:hint="eastAsia"/>
              </w:rPr>
              <w:t>StnSr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5B5D" w14:textId="77777777" w:rsidR="00082857" w:rsidRPr="00B06F7A" w:rsidRDefault="00082857" w:rsidP="0008285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C849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082857" w:rsidRPr="00B06F7A" w14:paraId="65BD0786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9655" w14:textId="77777777" w:rsidR="00082857" w:rsidRPr="00B06F7A" w:rsidRDefault="00082857" w:rsidP="00082857">
            <w:pPr>
              <w:pStyle w:val="TAL"/>
            </w:pPr>
            <w:r w:rsidRPr="00B06F7A">
              <w:rPr>
                <w:rFonts w:hint="eastAsia"/>
              </w:rPr>
              <w:t>CMsisdn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2A85" w14:textId="77777777" w:rsidR="00082857" w:rsidRPr="00B06F7A" w:rsidRDefault="00082857" w:rsidP="0008285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22E1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Correlation MSISDN</w:t>
            </w:r>
          </w:p>
        </w:tc>
      </w:tr>
      <w:tr w:rsidR="00082857" w:rsidRPr="00B06F7A" w14:paraId="7732FB29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8E34" w14:textId="77777777" w:rsidR="00082857" w:rsidRPr="00B06F7A" w:rsidRDefault="00082857" w:rsidP="00082857">
            <w:pPr>
              <w:pStyle w:val="TAL"/>
            </w:pPr>
            <w:r w:rsidRPr="00B06F7A">
              <w:t>OsId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114C" w14:textId="77777777" w:rsidR="00082857" w:rsidRPr="00B06F7A" w:rsidRDefault="00082857" w:rsidP="00082857">
            <w:pPr>
              <w:pStyle w:val="TAL"/>
            </w:pPr>
            <w:r w:rsidRPr="00B06F7A">
              <w:t>3GPP TS 29.519 [33]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511F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10B7E8DB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391F" w14:textId="77777777" w:rsidR="00082857" w:rsidRPr="00B06F7A" w:rsidRDefault="00082857" w:rsidP="00082857">
            <w:pPr>
              <w:pStyle w:val="TAL"/>
            </w:pPr>
            <w:r w:rsidRPr="00B06F7A">
              <w:t>Uint16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4363" w14:textId="77777777" w:rsidR="00082857" w:rsidRPr="00B06F7A" w:rsidRDefault="00082857" w:rsidP="0008285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00CF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7BBCA132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E35C" w14:textId="77777777" w:rsidR="00082857" w:rsidRPr="00B06F7A" w:rsidRDefault="00082857" w:rsidP="00082857">
            <w:pPr>
              <w:pStyle w:val="TAL"/>
            </w:pPr>
            <w:r w:rsidRPr="00B06F7A">
              <w:t>RgWirelineCharacteristics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3D67" w14:textId="77777777" w:rsidR="00082857" w:rsidRPr="00B06F7A" w:rsidRDefault="00082857" w:rsidP="0008285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715B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3C287B1F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0602" w14:textId="77777777" w:rsidR="00082857" w:rsidRPr="00B06F7A" w:rsidRDefault="00082857" w:rsidP="00082857">
            <w:pPr>
              <w:pStyle w:val="TAL"/>
            </w:pPr>
            <w:r w:rsidRPr="00B06F7A">
              <w:t>GeographicArea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4489" w14:textId="77777777" w:rsidR="00082857" w:rsidRPr="00B06F7A" w:rsidRDefault="00082857" w:rsidP="00082857">
            <w:pPr>
              <w:pStyle w:val="TAL"/>
            </w:pPr>
            <w:r w:rsidRPr="00B06F7A">
              <w:t>3GPP TS 29.572 [34]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EC05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362F894C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1F1D" w14:textId="77777777" w:rsidR="00082857" w:rsidRPr="00B06F7A" w:rsidRDefault="00082857" w:rsidP="00082857">
            <w:pPr>
              <w:pStyle w:val="TAL"/>
            </w:pPr>
            <w:r w:rsidRPr="00B06F7A">
              <w:t>LcsServiceType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86FB" w14:textId="77777777" w:rsidR="00082857" w:rsidRPr="00B06F7A" w:rsidRDefault="00082857" w:rsidP="00082857">
            <w:pPr>
              <w:pStyle w:val="TAL"/>
            </w:pPr>
            <w:r w:rsidRPr="00B06F7A">
              <w:t>3GPP TS 29.572 [34]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374E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5C6368BB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F9E8" w14:textId="77777777" w:rsidR="00082857" w:rsidRPr="00B06F7A" w:rsidRDefault="00082857" w:rsidP="00082857">
            <w:pPr>
              <w:pStyle w:val="TAL"/>
            </w:pPr>
            <w:r w:rsidRPr="00B06F7A">
              <w:rPr>
                <w:rFonts w:hint="eastAsia"/>
              </w:rPr>
              <w:t>ScheduledCommunicationTime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1631" w14:textId="77777777" w:rsidR="00082857" w:rsidRPr="00B06F7A" w:rsidRDefault="00082857" w:rsidP="0008285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38A2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Scheduled Communication Time</w:t>
            </w:r>
          </w:p>
        </w:tc>
      </w:tr>
      <w:tr w:rsidR="00082857" w:rsidRPr="00B06F7A" w14:paraId="15E5DC9C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AB84" w14:textId="77777777" w:rsidR="00082857" w:rsidRPr="00B06F7A" w:rsidRDefault="00082857" w:rsidP="00082857">
            <w:pPr>
              <w:pStyle w:val="TAL"/>
            </w:pPr>
            <w:r w:rsidRPr="00B06F7A">
              <w:t>LocationArea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E223" w14:textId="77777777" w:rsidR="00082857" w:rsidRPr="00B06F7A" w:rsidRDefault="00082857" w:rsidP="00082857">
            <w:pPr>
              <w:pStyle w:val="TAL"/>
            </w:pPr>
            <w:r w:rsidRPr="00B06F7A">
              <w:t>6.5.6.2.10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23DE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077579DD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D34F" w14:textId="77777777" w:rsidR="00082857" w:rsidRPr="00B06F7A" w:rsidRDefault="00082857" w:rsidP="00082857">
            <w:pPr>
              <w:pStyle w:val="TAL"/>
            </w:pPr>
            <w:r>
              <w:lastRenderedPageBreak/>
              <w:t>DataRestorationNotification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5D3B" w14:textId="77777777" w:rsidR="00082857" w:rsidRPr="00B06F7A" w:rsidRDefault="00082857" w:rsidP="00082857">
            <w:pPr>
              <w:pStyle w:val="TAL"/>
            </w:pPr>
            <w:r w:rsidRPr="00B06F7A">
              <w:t>6.2.6.2.</w:t>
            </w:r>
            <w:r>
              <w:t>25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910C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  <w:r w:rsidRPr="00EF6381">
              <w:rPr>
                <w:rFonts w:cs="Arial"/>
                <w:szCs w:val="18"/>
              </w:rPr>
              <w:t>Contains identities representing those UEs potentially affected by a data-loss event at the UDR</w:t>
            </w:r>
          </w:p>
        </w:tc>
      </w:tr>
      <w:tr w:rsidR="00082857" w:rsidRPr="00B06F7A" w14:paraId="15ACD0CE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01CC" w14:textId="77777777" w:rsidR="00082857" w:rsidRPr="00B06F7A" w:rsidRDefault="00082857" w:rsidP="00082857">
            <w:pPr>
              <w:pStyle w:val="TAL"/>
            </w:pPr>
            <w:r w:rsidRPr="00B06F7A">
              <w:rPr>
                <w:rFonts w:hint="eastAsia"/>
              </w:rPr>
              <w:t>StationaryIndication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C0A1" w14:textId="77777777" w:rsidR="00082857" w:rsidRPr="00B06F7A" w:rsidRDefault="00082857" w:rsidP="0008285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D24E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Stationary Indication</w:t>
            </w:r>
          </w:p>
        </w:tc>
      </w:tr>
      <w:tr w:rsidR="00082857" w:rsidRPr="00B06F7A" w14:paraId="05A5C6D6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39D7" w14:textId="77777777" w:rsidR="00082857" w:rsidRPr="00B06F7A" w:rsidRDefault="00082857" w:rsidP="00082857">
            <w:pPr>
              <w:pStyle w:val="TAL"/>
            </w:pPr>
            <w:r w:rsidRPr="00B06F7A">
              <w:t>TrafficProfile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C020" w14:textId="77777777" w:rsidR="00082857" w:rsidRPr="00B06F7A" w:rsidRDefault="00082857" w:rsidP="0008285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6F5B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Traffic Profile</w:t>
            </w:r>
          </w:p>
        </w:tc>
      </w:tr>
      <w:tr w:rsidR="00082857" w:rsidRPr="00B06F7A" w14:paraId="5112C7D2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ABE0" w14:textId="77777777" w:rsidR="00082857" w:rsidRPr="00B06F7A" w:rsidRDefault="00082857" w:rsidP="00082857">
            <w:pPr>
              <w:pStyle w:val="TAL"/>
            </w:pPr>
            <w:r w:rsidRPr="00B06F7A">
              <w:t>ScheduledCommunicationType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89B1" w14:textId="77777777" w:rsidR="00082857" w:rsidRPr="00B06F7A" w:rsidRDefault="00082857" w:rsidP="0008285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1290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  <w:r w:rsidRPr="00B06F7A">
              <w:t>Scheduled Communication Type</w:t>
            </w:r>
          </w:p>
        </w:tc>
      </w:tr>
      <w:tr w:rsidR="00082857" w:rsidRPr="00B06F7A" w14:paraId="7FC9F688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B541" w14:textId="77777777" w:rsidR="00082857" w:rsidRPr="00B06F7A" w:rsidRDefault="00082857" w:rsidP="00082857">
            <w:pPr>
              <w:pStyle w:val="TAL"/>
            </w:pPr>
            <w:r w:rsidRPr="00B06F7A">
              <w:t>BatteryIndication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6305" w14:textId="77777777" w:rsidR="00082857" w:rsidRPr="00B06F7A" w:rsidRDefault="00082857" w:rsidP="0008285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7994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  <w:r w:rsidRPr="00B06F7A">
              <w:t>Battery Indication</w:t>
            </w:r>
          </w:p>
        </w:tc>
      </w:tr>
      <w:tr w:rsidR="00082857" w:rsidRPr="00B06F7A" w14:paraId="7720423E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C276" w14:textId="77777777" w:rsidR="00082857" w:rsidRPr="00B06F7A" w:rsidRDefault="00082857" w:rsidP="00082857">
            <w:pPr>
              <w:pStyle w:val="TAL"/>
            </w:pPr>
            <w:r w:rsidRPr="00B06F7A">
              <w:rPr>
                <w:rFonts w:hint="eastAsia"/>
              </w:rPr>
              <w:t>A</w:t>
            </w:r>
            <w:r w:rsidRPr="00B06F7A">
              <w:t>csInfo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D081" w14:textId="77777777" w:rsidR="00082857" w:rsidRPr="00B06F7A" w:rsidRDefault="00082857" w:rsidP="0008285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C214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ACS Information</w:t>
            </w:r>
          </w:p>
        </w:tc>
      </w:tr>
      <w:tr w:rsidR="00082857" w:rsidRPr="00B06F7A" w14:paraId="76F1249B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4195" w14:textId="77777777" w:rsidR="00082857" w:rsidRPr="00B06F7A" w:rsidRDefault="00082857" w:rsidP="00082857">
            <w:pPr>
              <w:pStyle w:val="TAL"/>
            </w:pPr>
            <w:r w:rsidRPr="00B06F7A">
              <w:t>IPv4AddrMask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AABF" w14:textId="77777777" w:rsidR="00082857" w:rsidRPr="00B06F7A" w:rsidRDefault="00082857" w:rsidP="0008285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5560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6BD433B4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3BA0" w14:textId="77777777" w:rsidR="00082857" w:rsidRPr="00B06F7A" w:rsidRDefault="00082857" w:rsidP="00082857">
            <w:pPr>
              <w:pStyle w:val="TAL"/>
            </w:pPr>
            <w:r w:rsidRPr="00B06F7A">
              <w:t>Fqdn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3553" w14:textId="77777777" w:rsidR="00082857" w:rsidRPr="00B06F7A" w:rsidRDefault="00082857" w:rsidP="00082857">
            <w:pPr>
              <w:pStyle w:val="TAL"/>
            </w:pPr>
            <w:r w:rsidRPr="00B06F7A">
              <w:t>3GPP TS 29.5</w:t>
            </w:r>
            <w:r>
              <w:t>71</w:t>
            </w:r>
            <w:r w:rsidRPr="00B06F7A">
              <w:t> [</w:t>
            </w:r>
            <w:r>
              <w:t>7</w:t>
            </w:r>
            <w:r w:rsidRPr="00B06F7A">
              <w:t>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A6F1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Fully Qualified Domain Name</w:t>
            </w:r>
          </w:p>
        </w:tc>
      </w:tr>
      <w:tr w:rsidR="00082857" w:rsidRPr="00B06F7A" w14:paraId="36DC6BD4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3B42" w14:textId="77777777" w:rsidR="00082857" w:rsidRPr="00B06F7A" w:rsidRDefault="00082857" w:rsidP="00082857">
            <w:pPr>
              <w:pStyle w:val="TAL"/>
            </w:pPr>
            <w:r w:rsidRPr="00B06F7A">
              <w:t>NefId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0AA7" w14:textId="77777777" w:rsidR="00082857" w:rsidRPr="00B06F7A" w:rsidRDefault="00082857" w:rsidP="00082857">
            <w:pPr>
              <w:pStyle w:val="TAL"/>
            </w:pPr>
            <w:r w:rsidRPr="00B06F7A">
              <w:t>3GPP TS 29.510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5A92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61EBF239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8739" w14:textId="77777777" w:rsidR="00082857" w:rsidRPr="00B06F7A" w:rsidRDefault="00082857" w:rsidP="00082857">
            <w:pPr>
              <w:pStyle w:val="TAL"/>
            </w:pPr>
            <w:r w:rsidRPr="00B06F7A">
              <w:rPr>
                <w:rFonts w:hint="eastAsia"/>
              </w:rPr>
              <w:t>PatchResult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5C11" w14:textId="77777777" w:rsidR="00082857" w:rsidRPr="00B06F7A" w:rsidRDefault="00082857" w:rsidP="0008285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C128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2EAD84C3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549E" w14:textId="77777777" w:rsidR="00082857" w:rsidRPr="00B06F7A" w:rsidRDefault="00082857" w:rsidP="00082857">
            <w:pPr>
              <w:pStyle w:val="TAL"/>
            </w:pPr>
            <w:r w:rsidRPr="00B06F7A">
              <w:t>NrV2xAuth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F80E" w14:textId="77777777" w:rsidR="00082857" w:rsidRPr="00B06F7A" w:rsidRDefault="00082857" w:rsidP="0008285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15F1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6A4189CF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E7E2" w14:textId="77777777" w:rsidR="00082857" w:rsidRPr="00B06F7A" w:rsidRDefault="00082857" w:rsidP="00082857">
            <w:pPr>
              <w:pStyle w:val="TAL"/>
            </w:pPr>
            <w:r w:rsidRPr="00B06F7A">
              <w:t>LteV2xAuth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A808" w14:textId="77777777" w:rsidR="00082857" w:rsidRPr="00B06F7A" w:rsidRDefault="00082857" w:rsidP="0008285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406E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1C8AC7A8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2549" w14:textId="77777777" w:rsidR="00082857" w:rsidRPr="00B06F7A" w:rsidRDefault="00082857" w:rsidP="00082857">
            <w:pPr>
              <w:pStyle w:val="TAL"/>
            </w:pPr>
            <w:r w:rsidRPr="00B06F7A">
              <w:rPr>
                <w:rFonts w:hint="eastAsia"/>
                <w:lang w:eastAsia="zh-CN"/>
              </w:rPr>
              <w:t>P</w:t>
            </w:r>
            <w:r w:rsidRPr="00B06F7A">
              <w:t>ro</w:t>
            </w:r>
            <w:r w:rsidRPr="00B06F7A">
              <w:rPr>
                <w:rFonts w:hint="eastAsia"/>
                <w:lang w:eastAsia="zh-CN"/>
              </w:rPr>
              <w:t>s</w:t>
            </w:r>
            <w:r w:rsidRPr="00B06F7A">
              <w:t>eServiceAuth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5C7A" w14:textId="77777777" w:rsidR="00082857" w:rsidRPr="00B06F7A" w:rsidRDefault="00082857" w:rsidP="0008285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9101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76C15AE4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BFD6" w14:textId="77777777" w:rsidR="00082857" w:rsidRPr="00B06F7A" w:rsidRDefault="00082857" w:rsidP="00082857">
            <w:pPr>
              <w:pStyle w:val="TAL"/>
            </w:pPr>
            <w:r w:rsidRPr="00B06F7A">
              <w:t>BitRate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5554" w14:textId="77777777" w:rsidR="00082857" w:rsidRPr="00B06F7A" w:rsidRDefault="00082857" w:rsidP="0008285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303D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7B93DF5D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C8A6" w14:textId="77777777" w:rsidR="00082857" w:rsidRPr="00B06F7A" w:rsidRDefault="00082857" w:rsidP="00082857">
            <w:pPr>
              <w:pStyle w:val="TAL"/>
            </w:pPr>
            <w:r w:rsidRPr="00B06F7A">
              <w:t>MdtConfiguration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70D5" w14:textId="77777777" w:rsidR="00082857" w:rsidRPr="00B06F7A" w:rsidRDefault="00082857" w:rsidP="0008285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5DD8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7DBC58CC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DFF4" w14:textId="77777777" w:rsidR="00082857" w:rsidRPr="00B06F7A" w:rsidRDefault="00082857" w:rsidP="00082857">
            <w:pPr>
              <w:pStyle w:val="TAL"/>
            </w:pPr>
            <w:r w:rsidRPr="00B06F7A">
              <w:t>Uint64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8682" w14:textId="70E103C1" w:rsidR="00082857" w:rsidRPr="00B06F7A" w:rsidRDefault="00082857" w:rsidP="00082857">
            <w:pPr>
              <w:pStyle w:val="TAL"/>
            </w:pPr>
            <w:r w:rsidRPr="00B06F7A">
              <w:t>3GPP</w:t>
            </w:r>
            <w:r w:rsidR="003C253B">
              <w:t> </w:t>
            </w:r>
            <w:r w:rsidRPr="00B06F7A">
              <w:t>TS</w:t>
            </w:r>
            <w:r w:rsidR="003C253B">
              <w:t> </w:t>
            </w:r>
            <w:r w:rsidRPr="00B06F7A">
              <w:t>29.571</w:t>
            </w:r>
            <w:r w:rsidR="003C253B">
              <w:t> </w:t>
            </w:r>
            <w:r w:rsidRPr="00B06F7A">
              <w:t>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EE3C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221009A5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849E" w14:textId="77777777" w:rsidR="00082857" w:rsidRPr="00B06F7A" w:rsidRDefault="00082857" w:rsidP="00082857">
            <w:pPr>
              <w:pStyle w:val="TAL"/>
            </w:pPr>
            <w:r w:rsidRPr="00B06F7A">
              <w:t>WirelineArea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7AA3" w14:textId="77777777" w:rsidR="00082857" w:rsidRPr="00B06F7A" w:rsidRDefault="00082857" w:rsidP="0008285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A5DD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4A16F02B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CA3E" w14:textId="77777777" w:rsidR="00082857" w:rsidRPr="00B06F7A" w:rsidRDefault="00082857" w:rsidP="00082857">
            <w:pPr>
              <w:pStyle w:val="TAL"/>
            </w:pPr>
            <w:r w:rsidRPr="00B06F7A">
              <w:t>WirelineServiceAreaRestriction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9B6B" w14:textId="77777777" w:rsidR="00082857" w:rsidRPr="00B06F7A" w:rsidRDefault="00082857" w:rsidP="0008285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2B1E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4B6CA2CE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8C64" w14:textId="77777777" w:rsidR="00082857" w:rsidRPr="00B06F7A" w:rsidRDefault="00082857" w:rsidP="00082857">
            <w:pPr>
              <w:pStyle w:val="TAL"/>
            </w:pPr>
            <w:r w:rsidRPr="00B06F7A">
              <w:t>NfGroupId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D24F" w14:textId="77777777" w:rsidR="00082857" w:rsidRPr="00B06F7A" w:rsidRDefault="00082857" w:rsidP="0008285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15CF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613B0BEC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DA88" w14:textId="77777777" w:rsidR="00082857" w:rsidRPr="00B06F7A" w:rsidRDefault="00082857" w:rsidP="00082857">
            <w:pPr>
              <w:pStyle w:val="TAL"/>
            </w:pPr>
            <w:r w:rsidRPr="00B06F7A">
              <w:rPr>
                <w:rFonts w:hint="eastAsia"/>
              </w:rPr>
              <w:t>E</w:t>
            </w:r>
            <w:r w:rsidRPr="00B06F7A">
              <w:t>csServerAddr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5BB5" w14:textId="77777777" w:rsidR="00082857" w:rsidRPr="00B06F7A" w:rsidRDefault="00082857" w:rsidP="0008285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39D2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1B23A6B7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6B92" w14:textId="77777777" w:rsidR="00082857" w:rsidRPr="00B06F7A" w:rsidRDefault="00082857" w:rsidP="00082857">
            <w:pPr>
              <w:pStyle w:val="TAL"/>
            </w:pPr>
            <w:r w:rsidRPr="00B06F7A">
              <w:t>RedirectResponse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8B6A" w14:textId="77777777" w:rsidR="00082857" w:rsidRPr="00B06F7A" w:rsidRDefault="00082857" w:rsidP="0008285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575F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082857" w:rsidRPr="00B06F7A" w14:paraId="29C6891A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8AC8" w14:textId="77777777" w:rsidR="00082857" w:rsidRPr="00B06F7A" w:rsidRDefault="00082857" w:rsidP="00082857">
            <w:pPr>
              <w:pStyle w:val="TAL"/>
            </w:pPr>
            <w:r w:rsidRPr="00B06F7A">
              <w:t>Bytes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1445" w14:textId="77777777" w:rsidR="00082857" w:rsidRPr="00B06F7A" w:rsidRDefault="00082857" w:rsidP="0008285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470D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Binary data encoded as a base64 character string</w:t>
            </w:r>
          </w:p>
        </w:tc>
      </w:tr>
      <w:tr w:rsidR="00082857" w:rsidRPr="00B06F7A" w14:paraId="579A00F5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AB66" w14:textId="77777777" w:rsidR="00082857" w:rsidRPr="00B06F7A" w:rsidRDefault="00082857" w:rsidP="00082857">
            <w:pPr>
              <w:pStyle w:val="TAL"/>
            </w:pPr>
            <w:r w:rsidRPr="00B06F7A">
              <w:t>SpatialValidityCond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6556" w14:textId="77777777" w:rsidR="00082857" w:rsidRPr="00B06F7A" w:rsidRDefault="00082857" w:rsidP="0008285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62B2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B06F7A" w14:paraId="4417CFD0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7BBB" w14:textId="77777777" w:rsidR="00082857" w:rsidRPr="00B06F7A" w:rsidRDefault="00082857" w:rsidP="00082857">
            <w:pPr>
              <w:pStyle w:val="TAL"/>
            </w:pPr>
            <w:r w:rsidRPr="00B06F7A">
              <w:rPr>
                <w:rFonts w:hint="eastAsia"/>
              </w:rPr>
              <w:t>AccessType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6604" w14:textId="77777777" w:rsidR="00082857" w:rsidRPr="00B06F7A" w:rsidRDefault="00082857" w:rsidP="0008285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59F5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Access Type</w:t>
            </w:r>
          </w:p>
        </w:tc>
      </w:tr>
      <w:tr w:rsidR="00082857" w:rsidRPr="00B06F7A" w14:paraId="4CE82E90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978A" w14:textId="77777777" w:rsidR="00082857" w:rsidRPr="00B06F7A" w:rsidRDefault="00082857" w:rsidP="00082857">
            <w:pPr>
              <w:pStyle w:val="TAL"/>
            </w:pPr>
            <w:r w:rsidRPr="00B06F7A">
              <w:t>NsSrg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4200" w14:textId="77777777" w:rsidR="00082857" w:rsidRPr="00B06F7A" w:rsidRDefault="00082857" w:rsidP="0008285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F509" w14:textId="77777777" w:rsidR="00082857" w:rsidRPr="00B06F7A" w:rsidRDefault="00082857" w:rsidP="0008285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NSSRG value</w:t>
            </w:r>
          </w:p>
        </w:tc>
      </w:tr>
      <w:tr w:rsidR="00082857" w14:paraId="63EEC6C5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A1B4" w14:textId="77777777" w:rsidR="00082857" w:rsidRDefault="00082857" w:rsidP="00082857">
            <w:pPr>
              <w:pStyle w:val="TAL"/>
            </w:pPr>
            <w:r>
              <w:t>MbsSessionId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6DE7" w14:textId="77777777" w:rsidR="00082857" w:rsidRDefault="00082857" w:rsidP="0008285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05F7" w14:textId="77777777" w:rsidR="00082857" w:rsidRDefault="00082857" w:rsidP="000828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5</w:t>
            </w:r>
            <w:r>
              <w:rPr>
                <w:rFonts w:cs="Arial"/>
                <w:szCs w:val="18"/>
              </w:rPr>
              <w:t>MBS Session Id</w:t>
            </w:r>
          </w:p>
        </w:tc>
      </w:tr>
      <w:tr w:rsidR="00082857" w14:paraId="7F91569E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09E2" w14:textId="77777777" w:rsidR="00082857" w:rsidRDefault="00082857" w:rsidP="00082857">
            <w:pPr>
              <w:pStyle w:val="TAL"/>
            </w:pPr>
            <w:r>
              <w:t>RoamingRestrictions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F24E" w14:textId="77777777" w:rsidR="00082857" w:rsidRDefault="00082857" w:rsidP="0008285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4D96" w14:textId="77777777" w:rsidR="00082857" w:rsidRDefault="00082857" w:rsidP="00082857">
            <w:pPr>
              <w:pStyle w:val="TAL"/>
              <w:rPr>
                <w:rFonts w:cs="Arial"/>
                <w:szCs w:val="18"/>
              </w:rPr>
            </w:pPr>
            <w:r w:rsidRPr="0065503E">
              <w:rPr>
                <w:rFonts w:cs="Arial"/>
                <w:szCs w:val="18"/>
              </w:rPr>
              <w:t>Roaming Restrictions related information</w:t>
            </w:r>
          </w:p>
        </w:tc>
      </w:tr>
      <w:tr w:rsidR="00082857" w14:paraId="0145519D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E488" w14:textId="77777777" w:rsidR="00082857" w:rsidRDefault="00082857" w:rsidP="00082857">
            <w:pPr>
              <w:pStyle w:val="TAL"/>
            </w:pPr>
            <w:r>
              <w:t>PlmnIdNid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1AB6" w14:textId="77777777" w:rsidR="00082857" w:rsidRDefault="00082857" w:rsidP="0008285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81C6" w14:textId="77777777" w:rsidR="00082857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14:paraId="292A8290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EDCF" w14:textId="77777777" w:rsidR="00082857" w:rsidRDefault="00082857" w:rsidP="00082857">
            <w:pPr>
              <w:pStyle w:val="TAL"/>
            </w:pPr>
            <w:r>
              <w:t>Uinteger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E7B5" w14:textId="77777777" w:rsidR="00082857" w:rsidRDefault="00082857" w:rsidP="0008285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C580" w14:textId="77777777" w:rsidR="00082857" w:rsidRDefault="00082857" w:rsidP="00082857">
            <w:pPr>
              <w:pStyle w:val="TAL"/>
              <w:rPr>
                <w:rFonts w:cs="Arial"/>
                <w:szCs w:val="18"/>
              </w:rPr>
            </w:pPr>
            <w:r w:rsidRPr="00BC74C6">
              <w:rPr>
                <w:rFonts w:cs="Arial"/>
                <w:szCs w:val="18"/>
              </w:rPr>
              <w:t>Unsigned Integer</w:t>
            </w:r>
          </w:p>
        </w:tc>
      </w:tr>
      <w:tr w:rsidR="00082857" w14:paraId="33FD2A8F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9798" w14:textId="77777777" w:rsidR="00082857" w:rsidRDefault="00082857" w:rsidP="00082857">
            <w:pPr>
              <w:pStyle w:val="TAL"/>
            </w:pPr>
            <w:r>
              <w:t>Tai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7CCF" w14:textId="77777777" w:rsidR="00082857" w:rsidRDefault="00082857" w:rsidP="0008285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DBD3" w14:textId="77777777" w:rsidR="00082857" w:rsidRPr="00BC74C6" w:rsidRDefault="00082857" w:rsidP="00082857">
            <w:pPr>
              <w:pStyle w:val="TAL"/>
              <w:rPr>
                <w:rFonts w:cs="Arial"/>
                <w:szCs w:val="18"/>
              </w:rPr>
            </w:pPr>
            <w:r w:rsidRPr="00BC74C6">
              <w:rPr>
                <w:rFonts w:cs="Arial"/>
                <w:szCs w:val="18"/>
              </w:rPr>
              <w:t>Tracking Area Identity</w:t>
            </w:r>
          </w:p>
        </w:tc>
      </w:tr>
      <w:tr w:rsidR="00082857" w14:paraId="00012776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8200" w14:textId="77777777" w:rsidR="00082857" w:rsidRDefault="00082857" w:rsidP="00082857">
            <w:pPr>
              <w:pStyle w:val="TAL"/>
            </w:pPr>
            <w:r>
              <w:t>TemporalValidity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E982" w14:textId="4A513909" w:rsidR="00082857" w:rsidRDefault="00082857" w:rsidP="00082857">
            <w:pPr>
              <w:pStyle w:val="TAL"/>
            </w:pPr>
            <w:r>
              <w:t>3GPP TS 29.514 [68]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D9D9" w14:textId="77777777" w:rsidR="00082857" w:rsidRPr="00BC74C6" w:rsidRDefault="00082857" w:rsidP="00082857">
            <w:pPr>
              <w:pStyle w:val="TAL"/>
              <w:rPr>
                <w:rFonts w:cs="Arial"/>
                <w:szCs w:val="18"/>
              </w:rPr>
            </w:pPr>
            <w:r w:rsidRPr="00BC74C6">
              <w:rPr>
                <w:rFonts w:cs="Arial"/>
                <w:szCs w:val="18"/>
              </w:rPr>
              <w:t>Temporal Validity contains start time and stop time</w:t>
            </w:r>
          </w:p>
        </w:tc>
      </w:tr>
      <w:tr w:rsidR="00082857" w14:paraId="70AC3CCD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1841" w14:textId="77777777" w:rsidR="00082857" w:rsidRDefault="00082857" w:rsidP="00082857">
            <w:pPr>
              <w:pStyle w:val="TAL"/>
            </w:pPr>
            <w:r>
              <w:t>LMFIdentification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5BE3" w14:textId="77777777" w:rsidR="00082857" w:rsidRDefault="00082857" w:rsidP="00082857">
            <w:pPr>
              <w:pStyle w:val="TAL"/>
            </w:pPr>
            <w:r>
              <w:t>3GPP TS 29.572 [34]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1159" w14:textId="77777777" w:rsidR="00082857" w:rsidRDefault="00082857" w:rsidP="000828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LMF Identification</w:t>
            </w:r>
          </w:p>
        </w:tc>
      </w:tr>
      <w:tr w:rsidR="00082857" w14:paraId="7F2A77FE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6A87" w14:textId="77777777" w:rsidR="00082857" w:rsidRDefault="00082857" w:rsidP="00082857">
            <w:pPr>
              <w:pStyle w:val="TAL"/>
            </w:pPr>
            <w:r>
              <w:t>LpHapType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7FCE" w14:textId="77777777" w:rsidR="00082857" w:rsidRDefault="00082857" w:rsidP="00082857">
            <w:pPr>
              <w:pStyle w:val="TAL"/>
            </w:pPr>
            <w:r>
              <w:t>3GPP TS 29.518 [36]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D59A" w14:textId="77777777" w:rsidR="00082857" w:rsidRDefault="00082857" w:rsidP="000828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 Power and High Accuracy Positioning type</w:t>
            </w:r>
          </w:p>
        </w:tc>
      </w:tr>
      <w:tr w:rsidR="00082857" w14:paraId="4C03A750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52C9" w14:textId="77777777" w:rsidR="00082857" w:rsidRDefault="00082857" w:rsidP="00082857">
            <w:pPr>
              <w:pStyle w:val="TAL"/>
            </w:pPr>
            <w:r>
              <w:t>RangingSlPosAuth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C470" w14:textId="77777777" w:rsidR="00082857" w:rsidRDefault="00082857" w:rsidP="0008285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A0E0" w14:textId="77777777" w:rsidR="00082857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14:paraId="1EA70AF5" w14:textId="77777777" w:rsidTr="00A8626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BBBC" w14:textId="77777777" w:rsidR="00082857" w:rsidRDefault="00082857" w:rsidP="00082857">
            <w:pPr>
              <w:pStyle w:val="TAL"/>
            </w:pPr>
            <w:r>
              <w:t>ApplicationId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119B" w14:textId="0A3B6643" w:rsidR="00082857" w:rsidRDefault="00082857" w:rsidP="00082857">
            <w:pPr>
              <w:pStyle w:val="TAL"/>
            </w:pPr>
            <w:r>
              <w:t>3GPP</w:t>
            </w:r>
            <w:r w:rsidR="003C253B">
              <w:t> </w:t>
            </w:r>
            <w:r>
              <w:t>TS</w:t>
            </w:r>
            <w:r w:rsidR="003C253B">
              <w:t> </w:t>
            </w:r>
            <w:r>
              <w:t>29.571</w:t>
            </w:r>
            <w:r w:rsidR="003C253B">
              <w:t> </w:t>
            </w:r>
            <w:r>
              <w:t>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603E" w14:textId="77777777" w:rsidR="00082857" w:rsidRDefault="00082857" w:rsidP="000828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ID</w:t>
            </w:r>
          </w:p>
        </w:tc>
      </w:tr>
      <w:tr w:rsidR="00082857" w14:paraId="72445AD7" w14:textId="77777777" w:rsidTr="00A8626E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E0FF" w14:textId="77777777" w:rsidR="00082857" w:rsidRDefault="00082857" w:rsidP="00082857">
            <w:pPr>
              <w:pStyle w:val="TAL"/>
            </w:pPr>
            <w:r>
              <w:t>ClockQualityAcceptanceCriterion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7CB0" w14:textId="7AA88630" w:rsidR="00082857" w:rsidRDefault="00082857" w:rsidP="00082857">
            <w:pPr>
              <w:pStyle w:val="TAL"/>
            </w:pPr>
            <w:r w:rsidRPr="00CF1D24">
              <w:t>3GPP</w:t>
            </w:r>
            <w:r w:rsidR="003C253B">
              <w:t> </w:t>
            </w:r>
            <w:r w:rsidRPr="00CF1D24">
              <w:t>TS</w:t>
            </w:r>
            <w:r w:rsidR="003C253B">
              <w:t> </w:t>
            </w:r>
            <w:r w:rsidRPr="00CF1D24">
              <w:t>29.571</w:t>
            </w:r>
            <w:r w:rsidR="003C253B">
              <w:t> </w:t>
            </w:r>
            <w:r w:rsidRPr="00CF1D24">
              <w:t>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54EA" w14:textId="77777777" w:rsidR="00082857" w:rsidRDefault="00082857" w:rsidP="000828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Clock Quality Acceptance Criterion</w:t>
            </w:r>
          </w:p>
        </w:tc>
      </w:tr>
      <w:tr w:rsidR="00082857" w14:paraId="16F1E73B" w14:textId="77777777" w:rsidTr="00A8626E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CF09" w14:textId="77777777" w:rsidR="00082857" w:rsidRDefault="00082857" w:rsidP="00082857">
            <w:pPr>
              <w:pStyle w:val="TAL"/>
            </w:pPr>
            <w:r>
              <w:t>ClockQualityDetailLevel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5986" w14:textId="03541570" w:rsidR="00082857" w:rsidRPr="00CF1D24" w:rsidRDefault="00082857" w:rsidP="00082857">
            <w:pPr>
              <w:pStyle w:val="TAL"/>
            </w:pPr>
            <w:r w:rsidRPr="00CF1D24">
              <w:t>3GPP</w:t>
            </w:r>
            <w:r w:rsidR="003C253B">
              <w:t> </w:t>
            </w:r>
            <w:r w:rsidRPr="00CF1D24">
              <w:t>TS</w:t>
            </w:r>
            <w:r w:rsidR="003C253B">
              <w:t> </w:t>
            </w:r>
            <w:r w:rsidRPr="00CF1D24">
              <w:t>29.571</w:t>
            </w:r>
            <w:r w:rsidR="003C253B">
              <w:t> </w:t>
            </w:r>
            <w:r w:rsidRPr="00CF1D24">
              <w:t>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2793" w14:textId="77777777" w:rsidR="00082857" w:rsidRDefault="00082857" w:rsidP="000828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Clock Quality Detail Level</w:t>
            </w:r>
          </w:p>
        </w:tc>
      </w:tr>
      <w:tr w:rsidR="00082857" w14:paraId="6EB19282" w14:textId="77777777" w:rsidTr="00A8626E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AFF2" w14:textId="77777777" w:rsidR="00082857" w:rsidRDefault="00082857" w:rsidP="00082857">
            <w:pPr>
              <w:pStyle w:val="TAL"/>
            </w:pPr>
            <w:r>
              <w:t>QmcConfigInfo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C32F" w14:textId="0D7BB813" w:rsidR="00082857" w:rsidRDefault="00082857" w:rsidP="00082857">
            <w:pPr>
              <w:pStyle w:val="TAL"/>
            </w:pPr>
            <w:r>
              <w:t>3GPP</w:t>
            </w:r>
            <w:r w:rsidR="003C253B">
              <w:t> </w:t>
            </w:r>
            <w:r>
              <w:t>TS</w:t>
            </w:r>
            <w:r w:rsidR="003C253B">
              <w:t> </w:t>
            </w:r>
            <w:r>
              <w:t>29.571</w:t>
            </w:r>
            <w:r w:rsidR="003C253B">
              <w:t> </w:t>
            </w:r>
            <w:r>
              <w:t>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CDF8" w14:textId="77777777" w:rsidR="00082857" w:rsidRDefault="00082857" w:rsidP="000828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Configuration information for signaling-based activation of QMC (Quality of Experience Measurements Collection)</w:t>
            </w:r>
          </w:p>
        </w:tc>
      </w:tr>
      <w:tr w:rsidR="00082857" w:rsidRPr="001B6C24" w14:paraId="69897F91" w14:textId="77777777" w:rsidTr="00A8626E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0A21" w14:textId="77777777" w:rsidR="00082857" w:rsidRPr="001B6C24" w:rsidRDefault="00082857" w:rsidP="00082857">
            <w:pPr>
              <w:pStyle w:val="TAL"/>
            </w:pPr>
            <w:r w:rsidRPr="001B6C24">
              <w:t>NrA2xAuth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60A3" w14:textId="77777777" w:rsidR="00082857" w:rsidRPr="001B6C24" w:rsidRDefault="00082857" w:rsidP="00082857">
            <w:pPr>
              <w:pStyle w:val="TAL"/>
            </w:pPr>
            <w:r w:rsidRPr="001B6C24">
              <w:t>3GPP TS 29.571 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4672" w14:textId="77777777" w:rsidR="00082857" w:rsidRPr="001B6C24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:rsidRPr="001B6C24" w14:paraId="4DAC36F7" w14:textId="77777777" w:rsidTr="00A8626E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DD21" w14:textId="77777777" w:rsidR="00082857" w:rsidRPr="001B6C24" w:rsidRDefault="00082857" w:rsidP="00082857">
            <w:pPr>
              <w:pStyle w:val="TAL"/>
            </w:pPr>
            <w:r w:rsidRPr="001B6C24">
              <w:t>LteA2xAuth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13B4" w14:textId="77777777" w:rsidR="00082857" w:rsidRPr="001B6C24" w:rsidRDefault="00082857" w:rsidP="00082857">
            <w:pPr>
              <w:pStyle w:val="TAL"/>
            </w:pPr>
            <w:r w:rsidRPr="001B6C24">
              <w:t>3GPP TS 29.571 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BCA0" w14:textId="77777777" w:rsidR="00082857" w:rsidRPr="001B6C24" w:rsidRDefault="00082857" w:rsidP="00082857">
            <w:pPr>
              <w:pStyle w:val="TAL"/>
              <w:rPr>
                <w:rFonts w:cs="Arial"/>
                <w:szCs w:val="18"/>
              </w:rPr>
            </w:pPr>
          </w:p>
        </w:tc>
      </w:tr>
      <w:tr w:rsidR="00082857" w14:paraId="411C7C7E" w14:textId="77777777" w:rsidTr="00A8626E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F97A" w14:textId="77777777" w:rsidR="00082857" w:rsidRDefault="00082857" w:rsidP="00082857">
            <w:pPr>
              <w:pStyle w:val="TAL"/>
            </w:pPr>
            <w:r>
              <w:t>Accuracy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7EE2" w14:textId="77777777" w:rsidR="00082857" w:rsidRDefault="00082857" w:rsidP="00082857">
            <w:pPr>
              <w:pStyle w:val="TAL"/>
            </w:pPr>
            <w: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7B78" w14:textId="77777777" w:rsidR="00082857" w:rsidRDefault="00082857" w:rsidP="00082857">
            <w:pPr>
              <w:pStyle w:val="TAL"/>
              <w:rPr>
                <w:rFonts w:cs="Arial"/>
                <w:szCs w:val="18"/>
              </w:rPr>
            </w:pPr>
            <w:r w:rsidRPr="00F90A15">
              <w:rPr>
                <w:rFonts w:cs="Arial"/>
                <w:szCs w:val="18"/>
              </w:rPr>
              <w:t>Indicates value of accuracy</w:t>
            </w:r>
          </w:p>
        </w:tc>
      </w:tr>
      <w:tr w:rsidR="00082857" w14:paraId="30AEC914" w14:textId="77777777" w:rsidTr="00A8626E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B5B4" w14:textId="77777777" w:rsidR="00082857" w:rsidRDefault="00082857" w:rsidP="00082857">
            <w:pPr>
              <w:pStyle w:val="TAL"/>
            </w:pPr>
            <w:r>
              <w:t>ResponseTime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A29D" w14:textId="77777777" w:rsidR="00082857" w:rsidRDefault="00082857" w:rsidP="00082857">
            <w:pPr>
              <w:pStyle w:val="TAL"/>
            </w:pPr>
            <w: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5459" w14:textId="77777777" w:rsidR="00082857" w:rsidRDefault="00082857" w:rsidP="00082857">
            <w:pPr>
              <w:pStyle w:val="TAL"/>
              <w:rPr>
                <w:rFonts w:cs="Arial"/>
                <w:szCs w:val="18"/>
              </w:rPr>
            </w:pPr>
            <w:r w:rsidRPr="00F90A15">
              <w:rPr>
                <w:rFonts w:cs="Arial"/>
                <w:szCs w:val="18"/>
              </w:rPr>
              <w:t>Indicates acceptable delay of location request</w:t>
            </w:r>
          </w:p>
        </w:tc>
      </w:tr>
      <w:tr w:rsidR="00082857" w14:paraId="1E3DD293" w14:textId="77777777" w:rsidTr="00A8626E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C993" w14:textId="77777777" w:rsidR="00082857" w:rsidRDefault="00082857" w:rsidP="00082857">
            <w:pPr>
              <w:pStyle w:val="TAL"/>
            </w:pPr>
            <w:r>
              <w:t>MinorLocationQoS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E6EB" w14:textId="77777777" w:rsidR="00082857" w:rsidRDefault="00082857" w:rsidP="00082857">
            <w:pPr>
              <w:pStyle w:val="TAL"/>
            </w:pPr>
            <w: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8907" w14:textId="77777777" w:rsidR="00082857" w:rsidRDefault="00082857" w:rsidP="00082857">
            <w:pPr>
              <w:pStyle w:val="TAL"/>
              <w:rPr>
                <w:rFonts w:cs="Arial"/>
                <w:szCs w:val="18"/>
              </w:rPr>
            </w:pPr>
            <w:r w:rsidRPr="00F90A15">
              <w:rPr>
                <w:rFonts w:cs="Arial"/>
                <w:szCs w:val="18"/>
              </w:rPr>
              <w:t>Minor Location QoS</w:t>
            </w:r>
          </w:p>
        </w:tc>
      </w:tr>
      <w:tr w:rsidR="00082857" w14:paraId="7461E4EA" w14:textId="77777777" w:rsidTr="00A8626E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082D" w14:textId="77777777" w:rsidR="00082857" w:rsidRDefault="00082857" w:rsidP="00082857">
            <w:pPr>
              <w:pStyle w:val="TAL"/>
            </w:pPr>
            <w:r>
              <w:t>LcsQosClass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77B9" w14:textId="77777777" w:rsidR="00082857" w:rsidRDefault="00082857" w:rsidP="00082857">
            <w:pPr>
              <w:pStyle w:val="TAL"/>
            </w:pPr>
            <w: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B1BA" w14:textId="77777777" w:rsidR="00082857" w:rsidRDefault="00082857" w:rsidP="00082857">
            <w:pPr>
              <w:pStyle w:val="TAL"/>
              <w:rPr>
                <w:rFonts w:cs="Arial"/>
                <w:szCs w:val="18"/>
              </w:rPr>
            </w:pPr>
            <w:r w:rsidRPr="00F90A15">
              <w:rPr>
                <w:rFonts w:cs="Arial"/>
                <w:szCs w:val="18"/>
              </w:rPr>
              <w:t>Specifies LCS QoS class</w:t>
            </w:r>
          </w:p>
        </w:tc>
      </w:tr>
      <w:tr w:rsidR="00082857" w14:paraId="4D44109F" w14:textId="77777777" w:rsidTr="00A8626E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41E1" w14:textId="77777777" w:rsidR="00082857" w:rsidRDefault="00082857" w:rsidP="00082857">
            <w:pPr>
              <w:pStyle w:val="TAL"/>
            </w:pPr>
            <w:r>
              <w:t>FlowInfo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1386" w14:textId="77777777" w:rsidR="00082857" w:rsidRDefault="00082857" w:rsidP="00082857">
            <w:pPr>
              <w:pStyle w:val="TAL"/>
            </w:pPr>
            <w:r>
              <w:t>3GPP TS 29.122 [45]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0421" w14:textId="77777777" w:rsidR="00082857" w:rsidRPr="00F90A15" w:rsidRDefault="00082857" w:rsidP="00082857">
            <w:pPr>
              <w:pStyle w:val="TAL"/>
              <w:rPr>
                <w:rFonts w:cs="Arial"/>
                <w:szCs w:val="18"/>
              </w:rPr>
            </w:pPr>
            <w:r w:rsidRPr="007A0A80">
              <w:rPr>
                <w:rFonts w:cs="Arial"/>
                <w:szCs w:val="18"/>
              </w:rPr>
              <w:t>Contains the flow information.</w:t>
            </w:r>
          </w:p>
        </w:tc>
      </w:tr>
      <w:tr w:rsidR="00476386" w14:paraId="662E58BF" w14:textId="77777777" w:rsidTr="00476386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BCAD" w14:textId="77777777" w:rsidR="00476386" w:rsidRDefault="00476386" w:rsidP="00AB1E2F">
            <w:pPr>
              <w:pStyle w:val="TAL"/>
            </w:pPr>
            <w:r w:rsidRPr="003D6D8C">
              <w:t>U</w:t>
            </w:r>
            <w:r>
              <w:rPr>
                <w:rFonts w:hint="eastAsia"/>
              </w:rPr>
              <w:t>e</w:t>
            </w:r>
            <w:r w:rsidRPr="003D6D8C">
              <w:t>LevelMeasurementsConfiguration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F04C" w14:textId="77777777" w:rsidR="00476386" w:rsidRDefault="00476386" w:rsidP="00AB1E2F">
            <w:pPr>
              <w:pStyle w:val="TAL"/>
            </w:pPr>
            <w:r>
              <w:t>3GPP TS 29.571 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56FA" w14:textId="77777777" w:rsidR="00476386" w:rsidRDefault="00476386" w:rsidP="00AB1E2F">
            <w:pPr>
              <w:pStyle w:val="TAL"/>
              <w:rPr>
                <w:rFonts w:cs="Arial"/>
                <w:szCs w:val="18"/>
              </w:rPr>
            </w:pPr>
            <w:r w:rsidRPr="003D6D8C">
              <w:rPr>
                <w:rFonts w:cs="Arial"/>
                <w:szCs w:val="18"/>
              </w:rPr>
              <w:t>5GC UE level measurements</w:t>
            </w:r>
            <w:r>
              <w:rPr>
                <w:rFonts w:cs="Arial" w:hint="eastAsia"/>
                <w:szCs w:val="18"/>
              </w:rPr>
              <w:t xml:space="preserve"> configuration</w:t>
            </w:r>
          </w:p>
        </w:tc>
      </w:tr>
    </w:tbl>
    <w:p w14:paraId="21AE9560" w14:textId="77777777" w:rsidR="005B7866" w:rsidRPr="00B06F7A" w:rsidRDefault="005B7866" w:rsidP="005B7866"/>
    <w:p w14:paraId="681FC588" w14:textId="7B4AEE83" w:rsidR="00FF3598" w:rsidRDefault="00FF3598" w:rsidP="00FF3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11338578"/>
      <w:bookmarkStart w:id="10" w:name="_Toc27585230"/>
      <w:bookmarkStart w:id="11" w:name="_Toc36457196"/>
      <w:bookmarkStart w:id="12" w:name="_Toc45028090"/>
      <w:bookmarkStart w:id="13" w:name="_Toc45028925"/>
      <w:bookmarkStart w:id="14" w:name="_Toc67681684"/>
      <w:bookmarkStart w:id="15" w:name="_Toc161827769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91EFD56" w14:textId="24EAA46E" w:rsidR="00DE19D8" w:rsidRPr="000F0BA0" w:rsidRDefault="00DE19D8" w:rsidP="00DE19D8">
      <w:pPr>
        <w:pStyle w:val="Heading5"/>
      </w:pPr>
      <w:bookmarkStart w:id="16" w:name="_Toc161827869"/>
      <w:bookmarkStart w:id="17" w:name="_Toc11338614"/>
      <w:bookmarkStart w:id="18" w:name="_Toc27585285"/>
      <w:bookmarkStart w:id="19" w:name="_Toc36457264"/>
      <w:bookmarkStart w:id="20" w:name="_Toc45028163"/>
      <w:bookmarkStart w:id="21" w:name="_Toc45028998"/>
      <w:bookmarkStart w:id="22" w:name="_Toc67681759"/>
      <w:bookmarkEnd w:id="9"/>
      <w:bookmarkEnd w:id="10"/>
      <w:bookmarkEnd w:id="11"/>
      <w:bookmarkEnd w:id="12"/>
      <w:bookmarkEnd w:id="13"/>
      <w:bookmarkEnd w:id="14"/>
      <w:bookmarkEnd w:id="15"/>
      <w:r w:rsidRPr="000F0BA0">
        <w:lastRenderedPageBreak/>
        <w:t>6.1.6.2.</w:t>
      </w:r>
      <w:r w:rsidR="00B43FDF" w:rsidRPr="000F0BA0">
        <w:t>100</w:t>
      </w:r>
      <w:r w:rsidRPr="000F0BA0">
        <w:tab/>
        <w:t xml:space="preserve">Type: </w:t>
      </w:r>
      <w:r w:rsidRPr="000F0BA0">
        <w:rPr>
          <w:lang w:eastAsia="zh-CN"/>
        </w:rPr>
        <w:t>E</w:t>
      </w:r>
      <w:r w:rsidRPr="000F0BA0">
        <w:rPr>
          <w:rFonts w:hint="eastAsia"/>
          <w:lang w:eastAsia="zh-CN"/>
        </w:rPr>
        <w:t>xpectedUeBehaviour</w:t>
      </w:r>
      <w:r w:rsidRPr="000F0BA0">
        <w:rPr>
          <w:lang w:eastAsia="zh-CN"/>
        </w:rPr>
        <w:t>Threshold</w:t>
      </w:r>
      <w:bookmarkEnd w:id="16"/>
    </w:p>
    <w:p w14:paraId="44E9A7F4" w14:textId="238A49C9" w:rsidR="00DE19D8" w:rsidRPr="000F0BA0" w:rsidRDefault="00DE19D8" w:rsidP="00DE19D8">
      <w:pPr>
        <w:pStyle w:val="TH"/>
      </w:pPr>
      <w:r w:rsidRPr="000F0BA0">
        <w:rPr>
          <w:noProof/>
        </w:rPr>
        <w:t>Table </w:t>
      </w:r>
      <w:r w:rsidRPr="000F0BA0">
        <w:t>6.1.6.2.</w:t>
      </w:r>
      <w:r w:rsidR="00B43FDF" w:rsidRPr="000F0BA0">
        <w:t>100</w:t>
      </w:r>
      <w:r w:rsidRPr="000F0BA0">
        <w:t xml:space="preserve">-1: </w:t>
      </w:r>
      <w:r w:rsidRPr="000F0BA0">
        <w:rPr>
          <w:noProof/>
        </w:rPr>
        <w:t xml:space="preserve">Definition of type </w:t>
      </w:r>
      <w:r w:rsidRPr="000F0BA0">
        <w:rPr>
          <w:lang w:eastAsia="zh-CN"/>
        </w:rPr>
        <w:t>E</w:t>
      </w:r>
      <w:r w:rsidRPr="000F0BA0">
        <w:rPr>
          <w:rFonts w:hint="eastAsia"/>
          <w:lang w:eastAsia="zh-CN"/>
        </w:rPr>
        <w:t>xpectedUeBehaviour</w:t>
      </w:r>
      <w:r w:rsidRPr="000F0BA0">
        <w:rPr>
          <w:lang w:eastAsia="zh-CN"/>
        </w:rPr>
        <w:t>Threshold</w:t>
      </w:r>
    </w:p>
    <w:tbl>
      <w:tblPr>
        <w:tblW w:w="9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715"/>
        <w:gridCol w:w="425"/>
        <w:gridCol w:w="1134"/>
        <w:gridCol w:w="4359"/>
      </w:tblGrid>
      <w:tr w:rsidR="00DE19D8" w:rsidRPr="000F0BA0" w14:paraId="47851428" w14:textId="77777777" w:rsidTr="00B4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D2211" w14:textId="77777777" w:rsidR="00DE19D8" w:rsidRPr="000F0BA0" w:rsidRDefault="00DE19D8" w:rsidP="00071FDB">
            <w:pPr>
              <w:pStyle w:val="TAH"/>
            </w:pPr>
            <w:r w:rsidRPr="000F0BA0">
              <w:lastRenderedPageBreak/>
              <w:t>Attribute name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70CBA2" w14:textId="77777777" w:rsidR="00DE19D8" w:rsidRPr="000F0BA0" w:rsidRDefault="00DE19D8" w:rsidP="00071FDB">
            <w:pPr>
              <w:pStyle w:val="TAH"/>
            </w:pPr>
            <w:r w:rsidRPr="000F0BA0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40B714" w14:textId="77777777" w:rsidR="00DE19D8" w:rsidRPr="000F0BA0" w:rsidRDefault="00DE19D8" w:rsidP="00071FDB">
            <w:pPr>
              <w:pStyle w:val="TAH"/>
            </w:pPr>
            <w:r w:rsidRPr="000F0BA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BC6111" w14:textId="77777777" w:rsidR="00DE19D8" w:rsidRPr="000F0BA0" w:rsidRDefault="00DE19D8" w:rsidP="00071FDB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E4AB1C" w14:textId="77777777" w:rsidR="00DE19D8" w:rsidRPr="000F0BA0" w:rsidRDefault="00DE19D8" w:rsidP="00071FDB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</w:tr>
      <w:tr w:rsidR="00DE19D8" w:rsidRPr="000F0BA0" w14:paraId="160B3175" w14:textId="77777777" w:rsidTr="00B4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2B34" w14:textId="11632E5A" w:rsidR="00DE19D8" w:rsidRPr="000F0BA0" w:rsidRDefault="00DE19D8" w:rsidP="00071FDB">
            <w:pPr>
              <w:pStyle w:val="TAL"/>
            </w:pPr>
            <w:r w:rsidRPr="000F0BA0">
              <w:t>expec</w:t>
            </w:r>
            <w:ins w:id="23" w:author="Ulrich Wiehe" w:date="2024-06-19T09:53:00Z">
              <w:r w:rsidR="00FF62D9">
                <w:t>t</w:t>
              </w:r>
            </w:ins>
            <w:r w:rsidRPr="000F0BA0">
              <w:t>edUeBehaviourDatasets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6095" w14:textId="12A7BA20" w:rsidR="00DE19D8" w:rsidRPr="000F0BA0" w:rsidRDefault="00DE19D8" w:rsidP="00071FDB">
            <w:pPr>
              <w:pStyle w:val="TAL"/>
            </w:pPr>
            <w:r w:rsidRPr="000F0BA0">
              <w:t>array(Expec</w:t>
            </w:r>
            <w:ins w:id="24" w:author="Ulrich Wiehe" w:date="2024-06-19T09:54:00Z">
              <w:r w:rsidR="00FF62D9">
                <w:t>t</w:t>
              </w:r>
            </w:ins>
            <w:r w:rsidRPr="000F0BA0">
              <w:t>edUeBehaviourDataset)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DCD0" w14:textId="77777777" w:rsidR="00DE19D8" w:rsidRPr="000F0BA0" w:rsidRDefault="00DE19D8" w:rsidP="00071FDB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099A" w14:textId="77777777" w:rsidR="00DE19D8" w:rsidRPr="000F0BA0" w:rsidRDefault="00DE19D8" w:rsidP="00071FDB">
            <w:pPr>
              <w:pStyle w:val="TAL"/>
            </w:pPr>
            <w:r w:rsidRPr="000F0BA0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4478" w14:textId="77777777" w:rsidR="00DE19D8" w:rsidRPr="000F0BA0" w:rsidRDefault="00DE19D8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Name of the Expected UE Behaviour Parameter</w:t>
            </w:r>
          </w:p>
          <w:p w14:paraId="73A27C2B" w14:textId="77777777" w:rsidR="00DE19D8" w:rsidRPr="000F0BA0" w:rsidRDefault="00DE19D8" w:rsidP="00071FDB">
            <w:pPr>
              <w:pStyle w:val="TAL"/>
              <w:rPr>
                <w:rFonts w:cs="Arial"/>
                <w:szCs w:val="18"/>
              </w:rPr>
            </w:pPr>
          </w:p>
          <w:p w14:paraId="3B826FE3" w14:textId="77777777" w:rsidR="00DE19D8" w:rsidRPr="000F0BA0" w:rsidRDefault="00DE19D8" w:rsidP="00071FDB">
            <w:pPr>
              <w:pStyle w:val="TAL"/>
              <w:rPr>
                <w:lang w:eastAsia="fr-FR"/>
              </w:rPr>
            </w:pPr>
            <w:r w:rsidRPr="000F0BA0">
              <w:rPr>
                <w:rFonts w:cs="Arial"/>
                <w:szCs w:val="18"/>
              </w:rPr>
              <w:t xml:space="preserve">This IE may not be present when parameter </w:t>
            </w:r>
            <w:r w:rsidRPr="000F0BA0">
              <w:rPr>
                <w:lang w:eastAsia="zh-CN"/>
              </w:rPr>
              <w:t>thresholdConditions is present.</w:t>
            </w:r>
          </w:p>
        </w:tc>
      </w:tr>
      <w:tr w:rsidR="00DE19D8" w:rsidRPr="000F0BA0" w14:paraId="03866214" w14:textId="77777777" w:rsidTr="00B4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0EC0" w14:textId="77777777" w:rsidR="00DE19D8" w:rsidRPr="000F0BA0" w:rsidRDefault="00DE19D8" w:rsidP="00071FDB">
            <w:pPr>
              <w:pStyle w:val="TAL"/>
            </w:pPr>
            <w:r w:rsidRPr="000F0BA0">
              <w:t>singleNssais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ACE6" w14:textId="77777777" w:rsidR="00DE19D8" w:rsidRPr="000F0BA0" w:rsidRDefault="00DE19D8" w:rsidP="00071FDB">
            <w:pPr>
              <w:pStyle w:val="TAL"/>
            </w:pPr>
            <w:r w:rsidRPr="000F0BA0">
              <w:t>array(Snssai)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C287" w14:textId="77777777" w:rsidR="00DE19D8" w:rsidRPr="000F0BA0" w:rsidRDefault="00DE19D8" w:rsidP="00071FDB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A01D" w14:textId="77777777" w:rsidR="00DE19D8" w:rsidRPr="000F0BA0" w:rsidRDefault="00DE19D8" w:rsidP="00071FDB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6807" w14:textId="77777777" w:rsidR="00DE19D8" w:rsidRPr="000F0BA0" w:rsidRDefault="00DE19D8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A single Network Slice Selection Assistance Information. </w:t>
            </w:r>
          </w:p>
          <w:p w14:paraId="26A9B92C" w14:textId="77777777" w:rsidR="00DE19D8" w:rsidRPr="000F0BA0" w:rsidRDefault="00DE19D8" w:rsidP="00071FDB">
            <w:pPr>
              <w:pStyle w:val="TAL"/>
              <w:rPr>
                <w:rFonts w:cs="Arial"/>
                <w:szCs w:val="18"/>
              </w:rPr>
            </w:pPr>
          </w:p>
          <w:p w14:paraId="5831A4A6" w14:textId="77777777" w:rsidR="00DE19D8" w:rsidRPr="000F0BA0" w:rsidRDefault="00DE19D8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This IE may be present when specifying SM specific Expected UE Behaviour Parameters.</w:t>
            </w:r>
          </w:p>
        </w:tc>
      </w:tr>
      <w:tr w:rsidR="00DE19D8" w:rsidRPr="000F0BA0" w14:paraId="6DD7C7C9" w14:textId="77777777" w:rsidTr="00B4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50B6" w14:textId="77777777" w:rsidR="00DE19D8" w:rsidRPr="000F0BA0" w:rsidRDefault="00DE19D8" w:rsidP="00071FDB">
            <w:pPr>
              <w:pStyle w:val="TAL"/>
            </w:pPr>
            <w:r w:rsidRPr="000F0BA0">
              <w:rPr>
                <w:rFonts w:hint="eastAsia"/>
                <w:lang w:eastAsia="zh-CN"/>
              </w:rPr>
              <w:t>d</w:t>
            </w:r>
            <w:r w:rsidRPr="000F0BA0">
              <w:t>nns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3FD7" w14:textId="77777777" w:rsidR="00DE19D8" w:rsidRPr="000F0BA0" w:rsidRDefault="00DE19D8" w:rsidP="00071FDB">
            <w:pPr>
              <w:pStyle w:val="TAL"/>
            </w:pPr>
            <w:r w:rsidRPr="000F0BA0">
              <w:t>array(Dnn)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0042" w14:textId="77777777" w:rsidR="00DE19D8" w:rsidRPr="000F0BA0" w:rsidRDefault="00DE19D8" w:rsidP="00071FDB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C60F" w14:textId="77777777" w:rsidR="00DE19D8" w:rsidRPr="000F0BA0" w:rsidRDefault="00DE19D8" w:rsidP="00071FDB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FE5E" w14:textId="77777777" w:rsidR="00DE19D8" w:rsidRPr="000F0BA0" w:rsidRDefault="00DE19D8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Identifies a DNN. </w:t>
            </w:r>
          </w:p>
          <w:p w14:paraId="1C3762F2" w14:textId="77777777" w:rsidR="00DE19D8" w:rsidRPr="000F0BA0" w:rsidRDefault="00DE19D8" w:rsidP="00071FDB">
            <w:pPr>
              <w:pStyle w:val="TAL"/>
              <w:rPr>
                <w:rFonts w:cs="Arial"/>
                <w:szCs w:val="18"/>
              </w:rPr>
            </w:pPr>
          </w:p>
          <w:p w14:paraId="13DBAF10" w14:textId="77777777" w:rsidR="00DE19D8" w:rsidRPr="000F0BA0" w:rsidRDefault="00DE19D8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This IE may be present when specifying SM specific Expected UE Behaviour Parameters.</w:t>
            </w:r>
          </w:p>
        </w:tc>
      </w:tr>
      <w:tr w:rsidR="00DE19D8" w:rsidRPr="000F0BA0" w14:paraId="4BD8C34C" w14:textId="77777777" w:rsidTr="00B4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5518" w14:textId="77777777" w:rsidR="00DE19D8" w:rsidRPr="000F0BA0" w:rsidRDefault="00DE19D8" w:rsidP="00071FDB">
            <w:pPr>
              <w:pStyle w:val="TAL"/>
            </w:pPr>
            <w:r w:rsidRPr="000F0BA0">
              <w:t>confidenceLevel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42EC" w14:textId="77777777" w:rsidR="00DE19D8" w:rsidRPr="000F0BA0" w:rsidRDefault="00DE19D8" w:rsidP="00071FDB">
            <w:pPr>
              <w:pStyle w:val="TAL"/>
            </w:pPr>
            <w:r w:rsidRPr="000F0BA0">
              <w:rPr>
                <w:noProof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4355" w14:textId="77777777" w:rsidR="00DE19D8" w:rsidRPr="000F0BA0" w:rsidRDefault="00DE19D8" w:rsidP="00071FDB">
            <w:pPr>
              <w:pStyle w:val="TAC"/>
            </w:pPr>
            <w:r w:rsidRPr="000F0BA0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E76D" w14:textId="77777777" w:rsidR="00DE19D8" w:rsidRPr="000F0BA0" w:rsidRDefault="00DE19D8" w:rsidP="00071FDB">
            <w:pPr>
              <w:pStyle w:val="TAL"/>
            </w:pPr>
            <w:r w:rsidRPr="000F0BA0"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F0862" w14:textId="77777777" w:rsidR="00DE19D8" w:rsidRPr="000F0BA0" w:rsidRDefault="00DE19D8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When present, this IE indicates the </w:t>
            </w:r>
            <w:r w:rsidRPr="000F0BA0">
              <w:rPr>
                <w:rFonts w:eastAsia="SimSun"/>
              </w:rPr>
              <w:t>Confidence level for the associated Expected UE Behaviour parameter</w:t>
            </w:r>
            <w:r w:rsidRPr="000F0BA0">
              <w:rPr>
                <w:rFonts w:cs="Arial"/>
                <w:szCs w:val="18"/>
              </w:rPr>
              <w:t>.</w:t>
            </w:r>
          </w:p>
          <w:p w14:paraId="15B14B88" w14:textId="77777777" w:rsidR="00DE19D8" w:rsidRPr="000F0BA0" w:rsidRDefault="00DE19D8" w:rsidP="00071FDB">
            <w:pPr>
              <w:pStyle w:val="TAL"/>
              <w:rPr>
                <w:rFonts w:cs="Arial"/>
                <w:szCs w:val="18"/>
              </w:rPr>
            </w:pPr>
          </w:p>
          <w:p w14:paraId="4DAB4F29" w14:textId="77777777" w:rsidR="00DE19D8" w:rsidRPr="000F0BA0" w:rsidRDefault="00DE19D8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The confidence level is a string formatted as {operator}+{value}.</w:t>
            </w:r>
          </w:p>
          <w:p w14:paraId="4008BEEC" w14:textId="77777777" w:rsidR="00DE19D8" w:rsidRPr="000F0BA0" w:rsidRDefault="00DE19D8" w:rsidP="00071FDB">
            <w:pPr>
              <w:pStyle w:val="TAL"/>
              <w:rPr>
                <w:rFonts w:cs="Arial"/>
                <w:szCs w:val="18"/>
              </w:rPr>
            </w:pPr>
          </w:p>
          <w:p w14:paraId="2A913436" w14:textId="77777777" w:rsidR="00DE19D8" w:rsidRPr="000F0BA0" w:rsidRDefault="00DE19D8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The following operators shall be supported:</w:t>
            </w:r>
          </w:p>
          <w:p w14:paraId="1F8CB23E" w14:textId="77777777" w:rsidR="00DE19D8" w:rsidRPr="000F0BA0" w:rsidRDefault="00DE19D8" w:rsidP="00071FDB">
            <w:pPr>
              <w:pStyle w:val="TAL"/>
              <w:rPr>
                <w:rFonts w:cs="Arial"/>
                <w:szCs w:val="18"/>
              </w:rPr>
            </w:pPr>
          </w:p>
          <w:p w14:paraId="739EB7F5" w14:textId="77777777" w:rsidR="00DE19D8" w:rsidRPr="000F0BA0" w:rsidRDefault="00DE19D8" w:rsidP="00071FDB">
            <w:pPr>
              <w:pStyle w:val="TAL"/>
              <w:ind w:left="621" w:hanging="621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"="</w:t>
            </w:r>
            <w:r w:rsidRPr="000F0BA0">
              <w:rPr>
                <w:rFonts w:cs="Arial"/>
                <w:szCs w:val="18"/>
              </w:rPr>
              <w:tab/>
              <w:t>match parameter value equal to the value indicated.</w:t>
            </w:r>
          </w:p>
          <w:p w14:paraId="2B041E21" w14:textId="77777777" w:rsidR="00DE19D8" w:rsidRPr="000F0BA0" w:rsidRDefault="00DE19D8" w:rsidP="00071FDB">
            <w:pPr>
              <w:pStyle w:val="TAL"/>
              <w:ind w:left="621" w:hanging="621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"&gt;"</w:t>
            </w:r>
            <w:r w:rsidRPr="000F0BA0">
              <w:rPr>
                <w:rFonts w:cs="Arial"/>
                <w:szCs w:val="18"/>
              </w:rPr>
              <w:tab/>
              <w:t>match parameter value greater than the value indicated</w:t>
            </w:r>
          </w:p>
          <w:p w14:paraId="58048FA9" w14:textId="77777777" w:rsidR="00DE19D8" w:rsidRPr="000F0BA0" w:rsidRDefault="00DE19D8" w:rsidP="00071FDB">
            <w:pPr>
              <w:pStyle w:val="TAL"/>
              <w:ind w:left="621" w:hanging="621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"&gt;="</w:t>
            </w:r>
            <w:r w:rsidRPr="000F0BA0">
              <w:rPr>
                <w:rFonts w:cs="Arial"/>
                <w:szCs w:val="18"/>
              </w:rPr>
              <w:tab/>
              <w:t>match parameter value greater than or equal to the value indicated</w:t>
            </w:r>
          </w:p>
          <w:p w14:paraId="42081EA9" w14:textId="77777777" w:rsidR="00DE19D8" w:rsidRPr="000F0BA0" w:rsidRDefault="00DE19D8" w:rsidP="00071FDB">
            <w:pPr>
              <w:pStyle w:val="TAL"/>
              <w:ind w:left="621" w:hanging="621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"&lt;"</w:t>
            </w:r>
            <w:r w:rsidRPr="000F0BA0">
              <w:rPr>
                <w:rFonts w:cs="Arial"/>
                <w:szCs w:val="18"/>
              </w:rPr>
              <w:tab/>
              <w:t>match parameter value less than the value indicated</w:t>
            </w:r>
          </w:p>
          <w:p w14:paraId="4C8D122F" w14:textId="77777777" w:rsidR="00DE19D8" w:rsidRPr="000F0BA0" w:rsidRDefault="00DE19D8" w:rsidP="00071FDB">
            <w:pPr>
              <w:pStyle w:val="TAL"/>
              <w:ind w:left="621" w:hanging="621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"&lt;="</w:t>
            </w:r>
            <w:r w:rsidRPr="000F0BA0">
              <w:rPr>
                <w:rFonts w:cs="Arial"/>
                <w:szCs w:val="18"/>
              </w:rPr>
              <w:tab/>
              <w:t>match parameter value less than or equal to the value indicated</w:t>
            </w:r>
          </w:p>
          <w:p w14:paraId="5AFF7847" w14:textId="77777777" w:rsidR="00DE19D8" w:rsidRPr="000F0BA0" w:rsidRDefault="00DE19D8" w:rsidP="00071FDB">
            <w:pPr>
              <w:pStyle w:val="TAL"/>
              <w:rPr>
                <w:rFonts w:cs="Arial"/>
                <w:szCs w:val="18"/>
              </w:rPr>
            </w:pPr>
          </w:p>
          <w:p w14:paraId="15B62884" w14:textId="77777777" w:rsidR="00DE19D8" w:rsidRPr="000F0BA0" w:rsidRDefault="00DE19D8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If no operator or an unknown operator is provided, "=" operator is applied.</w:t>
            </w:r>
          </w:p>
          <w:p w14:paraId="083D18F0" w14:textId="77777777" w:rsidR="00DE19D8" w:rsidRPr="000F0BA0" w:rsidRDefault="00DE19D8" w:rsidP="00071FDB">
            <w:pPr>
              <w:pStyle w:val="TAL"/>
              <w:rPr>
                <w:rFonts w:cs="Arial"/>
                <w:szCs w:val="18"/>
              </w:rPr>
            </w:pPr>
          </w:p>
          <w:p w14:paraId="2AF25F85" w14:textId="77777777" w:rsidR="00DE19D8" w:rsidRPr="000F0BA0" w:rsidRDefault="00DE19D8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The value shall be between 0.01 and 1.00 with a step size of 0.01.</w:t>
            </w:r>
          </w:p>
          <w:p w14:paraId="2F472ADD" w14:textId="77777777" w:rsidR="00DE19D8" w:rsidRPr="000F0BA0" w:rsidRDefault="00DE19D8" w:rsidP="00071FDB">
            <w:pPr>
              <w:pStyle w:val="TAL"/>
              <w:rPr>
                <w:rFonts w:cs="Arial"/>
                <w:szCs w:val="18"/>
              </w:rPr>
            </w:pPr>
          </w:p>
          <w:p w14:paraId="584426F1" w14:textId="77777777" w:rsidR="00DE19D8" w:rsidRPr="000F0BA0" w:rsidRDefault="00DE19D8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The string can be extended by using '&amp;' operator as below:</w:t>
            </w:r>
          </w:p>
          <w:p w14:paraId="4996D067" w14:textId="77777777" w:rsidR="00DE19D8" w:rsidRPr="000F0BA0" w:rsidRDefault="00DE19D8" w:rsidP="00071FDB">
            <w:pPr>
              <w:pStyle w:val="TAL"/>
              <w:rPr>
                <w:rFonts w:cs="Arial"/>
                <w:szCs w:val="18"/>
              </w:rPr>
            </w:pPr>
          </w:p>
          <w:p w14:paraId="39C5EBFD" w14:textId="77777777" w:rsidR="00DE19D8" w:rsidRPr="000F0BA0" w:rsidRDefault="00DE19D8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{operator}+{value}&amp;{operator}+{value}</w:t>
            </w:r>
          </w:p>
          <w:p w14:paraId="78FB2A50" w14:textId="77777777" w:rsidR="00DE19D8" w:rsidRPr="000F0BA0" w:rsidRDefault="00DE19D8" w:rsidP="00071FDB">
            <w:pPr>
              <w:pStyle w:val="TAL"/>
              <w:rPr>
                <w:rFonts w:cs="Arial"/>
                <w:szCs w:val="18"/>
              </w:rPr>
            </w:pPr>
          </w:p>
          <w:p w14:paraId="5693445C" w14:textId="77777777" w:rsidR="00DE19D8" w:rsidRPr="000F0BA0" w:rsidRDefault="00DE19D8" w:rsidP="00071FDB">
            <w:pPr>
              <w:pStyle w:val="TAL"/>
              <w:rPr>
                <w:rFonts w:cs="Arial"/>
                <w:szCs w:val="18"/>
                <w:u w:val="single"/>
              </w:rPr>
            </w:pPr>
            <w:r w:rsidRPr="000F0BA0">
              <w:rPr>
                <w:rFonts w:cs="Arial"/>
                <w:szCs w:val="18"/>
                <w:u w:val="single"/>
              </w:rPr>
              <w:t>Examples:</w:t>
            </w:r>
          </w:p>
          <w:p w14:paraId="6AB25CA7" w14:textId="77777777" w:rsidR="00DE19D8" w:rsidRPr="000F0BA0" w:rsidRDefault="00DE19D8" w:rsidP="00071FDB">
            <w:pPr>
              <w:pStyle w:val="TAL"/>
              <w:rPr>
                <w:rFonts w:cs="Arial"/>
                <w:szCs w:val="18"/>
              </w:rPr>
            </w:pPr>
          </w:p>
          <w:p w14:paraId="57996DB3" w14:textId="77777777" w:rsidR="00DE19D8" w:rsidRPr="000F0BA0" w:rsidRDefault="00DE19D8" w:rsidP="00071FDB">
            <w:pPr>
              <w:pStyle w:val="TAL"/>
              <w:ind w:left="621" w:hanging="630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Case1: "=0.5" or "0.5" means matching the value "0.5"</w:t>
            </w:r>
          </w:p>
          <w:p w14:paraId="34124F9C" w14:textId="77777777" w:rsidR="00DE19D8" w:rsidRPr="000F0BA0" w:rsidRDefault="00DE19D8" w:rsidP="00071FDB">
            <w:pPr>
              <w:pStyle w:val="TAL"/>
              <w:ind w:left="621" w:hanging="630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Case2: "&gt;0.6" means value greater than "0.6"</w:t>
            </w:r>
          </w:p>
          <w:p w14:paraId="3D84D682" w14:textId="77777777" w:rsidR="00DE19D8" w:rsidRPr="000F0BA0" w:rsidRDefault="00DE19D8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Case3: "&gt;0.2&amp;&lt;0.4" means the value in the range of "0.2" and "0.4".</w:t>
            </w:r>
          </w:p>
          <w:p w14:paraId="2C2613F7" w14:textId="77777777" w:rsidR="00DE19D8" w:rsidRPr="000F0BA0" w:rsidRDefault="00DE19D8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(NOTE</w:t>
            </w:r>
            <w:r w:rsidRPr="000F0BA0">
              <w:t> 1</w:t>
            </w:r>
            <w:r w:rsidRPr="000F0BA0">
              <w:rPr>
                <w:rFonts w:cs="Arial"/>
                <w:szCs w:val="18"/>
              </w:rPr>
              <w:t>)</w:t>
            </w:r>
          </w:p>
        </w:tc>
      </w:tr>
      <w:tr w:rsidR="00DE19D8" w:rsidRPr="000F0BA0" w14:paraId="53581FE1" w14:textId="77777777" w:rsidTr="00B43F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08E9" w14:textId="77777777" w:rsidR="00DE19D8" w:rsidRPr="000F0BA0" w:rsidRDefault="00DE19D8" w:rsidP="00071FDB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lastRenderedPageBreak/>
              <w:t>accuracyLevel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A55E" w14:textId="77777777" w:rsidR="00DE19D8" w:rsidRPr="000F0BA0" w:rsidRDefault="00DE19D8" w:rsidP="00071FDB">
            <w:pPr>
              <w:pStyle w:val="TAL"/>
              <w:rPr>
                <w:lang w:eastAsia="zh-CN"/>
              </w:rPr>
            </w:pPr>
            <w:r w:rsidRPr="000F0BA0">
              <w:rPr>
                <w:noProof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CF01" w14:textId="77777777" w:rsidR="00DE19D8" w:rsidRPr="000F0BA0" w:rsidRDefault="00DE19D8" w:rsidP="00071FDB">
            <w:pPr>
              <w:pStyle w:val="TAC"/>
              <w:rPr>
                <w:lang w:eastAsia="zh-CN"/>
              </w:rPr>
            </w:pPr>
            <w:r w:rsidRPr="000F0BA0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3A9E" w14:textId="77777777" w:rsidR="00DE19D8" w:rsidRPr="000F0BA0" w:rsidRDefault="00DE19D8" w:rsidP="00071FDB">
            <w:pPr>
              <w:pStyle w:val="TAL"/>
            </w:pPr>
            <w:r w:rsidRPr="000F0BA0"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B6C3" w14:textId="77777777" w:rsidR="00DE19D8" w:rsidRPr="000F0BA0" w:rsidRDefault="00DE19D8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When present, this IE indicates the </w:t>
            </w:r>
            <w:r w:rsidRPr="000F0BA0">
              <w:rPr>
                <w:rFonts w:eastAsia="SimSun"/>
              </w:rPr>
              <w:t>accuracy level for the associated Expected UE Behaviour parameter</w:t>
            </w:r>
            <w:r w:rsidRPr="000F0BA0">
              <w:rPr>
                <w:rFonts w:cs="Arial"/>
                <w:szCs w:val="18"/>
              </w:rPr>
              <w:t>.</w:t>
            </w:r>
          </w:p>
          <w:p w14:paraId="7F2E17E0" w14:textId="77777777" w:rsidR="00DE19D8" w:rsidRPr="000F0BA0" w:rsidRDefault="00DE19D8" w:rsidP="00071FDB">
            <w:pPr>
              <w:pStyle w:val="TAL"/>
              <w:rPr>
                <w:rFonts w:cs="Arial"/>
                <w:szCs w:val="18"/>
              </w:rPr>
            </w:pPr>
          </w:p>
          <w:p w14:paraId="2656DFB1" w14:textId="77777777" w:rsidR="00DE19D8" w:rsidRPr="000F0BA0" w:rsidRDefault="00DE19D8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The accuracy level is a string formatted as {operator}+{value}.</w:t>
            </w:r>
          </w:p>
          <w:p w14:paraId="6DD051C1" w14:textId="77777777" w:rsidR="00DE19D8" w:rsidRPr="000F0BA0" w:rsidRDefault="00DE19D8" w:rsidP="00071FDB">
            <w:pPr>
              <w:pStyle w:val="TAL"/>
              <w:rPr>
                <w:rFonts w:cs="Arial"/>
                <w:szCs w:val="18"/>
              </w:rPr>
            </w:pPr>
          </w:p>
          <w:p w14:paraId="6BDD4BC0" w14:textId="77777777" w:rsidR="00DE19D8" w:rsidRPr="000F0BA0" w:rsidRDefault="00DE19D8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The following operators shall be supported:</w:t>
            </w:r>
          </w:p>
          <w:p w14:paraId="23B001A8" w14:textId="77777777" w:rsidR="00DE19D8" w:rsidRPr="000F0BA0" w:rsidRDefault="00DE19D8" w:rsidP="00071FDB">
            <w:pPr>
              <w:pStyle w:val="TAL"/>
              <w:rPr>
                <w:rFonts w:cs="Arial"/>
                <w:szCs w:val="18"/>
              </w:rPr>
            </w:pPr>
          </w:p>
          <w:p w14:paraId="323C5C14" w14:textId="77777777" w:rsidR="00DE19D8" w:rsidRPr="000F0BA0" w:rsidRDefault="00DE19D8" w:rsidP="00071FDB">
            <w:pPr>
              <w:pStyle w:val="TAL"/>
              <w:ind w:left="621" w:hanging="621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"="</w:t>
            </w:r>
            <w:r w:rsidRPr="000F0BA0">
              <w:rPr>
                <w:rFonts w:cs="Arial"/>
                <w:szCs w:val="18"/>
              </w:rPr>
              <w:tab/>
              <w:t>match parameter value equal to the value indicated.</w:t>
            </w:r>
          </w:p>
          <w:p w14:paraId="50A54122" w14:textId="77777777" w:rsidR="00DE19D8" w:rsidRPr="000F0BA0" w:rsidRDefault="00DE19D8" w:rsidP="00071FDB">
            <w:pPr>
              <w:pStyle w:val="TAL"/>
              <w:ind w:left="621" w:hanging="621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"&gt;"</w:t>
            </w:r>
            <w:r w:rsidRPr="000F0BA0">
              <w:rPr>
                <w:rFonts w:cs="Arial"/>
                <w:szCs w:val="18"/>
              </w:rPr>
              <w:tab/>
              <w:t>match parameter value greater than the value indicated</w:t>
            </w:r>
          </w:p>
          <w:p w14:paraId="6EC09555" w14:textId="77777777" w:rsidR="00DE19D8" w:rsidRPr="000F0BA0" w:rsidRDefault="00DE19D8" w:rsidP="00071FDB">
            <w:pPr>
              <w:pStyle w:val="TAL"/>
              <w:ind w:left="621" w:hanging="621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"&gt;="</w:t>
            </w:r>
            <w:r w:rsidRPr="000F0BA0">
              <w:rPr>
                <w:rFonts w:cs="Arial"/>
                <w:szCs w:val="18"/>
              </w:rPr>
              <w:tab/>
              <w:t>match parameter value greater than or equal to the value indicated</w:t>
            </w:r>
          </w:p>
          <w:p w14:paraId="6D2DD1DE" w14:textId="77777777" w:rsidR="00DE19D8" w:rsidRPr="000F0BA0" w:rsidRDefault="00DE19D8" w:rsidP="00071FDB">
            <w:pPr>
              <w:pStyle w:val="TAL"/>
              <w:ind w:left="621" w:hanging="621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"&lt;"</w:t>
            </w:r>
            <w:r w:rsidRPr="000F0BA0">
              <w:rPr>
                <w:rFonts w:cs="Arial"/>
                <w:szCs w:val="18"/>
              </w:rPr>
              <w:tab/>
              <w:t>match parameter value less than the value indicated</w:t>
            </w:r>
          </w:p>
          <w:p w14:paraId="11D91262" w14:textId="77777777" w:rsidR="00DE19D8" w:rsidRPr="000F0BA0" w:rsidRDefault="00DE19D8" w:rsidP="00071FDB">
            <w:pPr>
              <w:pStyle w:val="TAL"/>
              <w:ind w:left="621" w:hanging="621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"&lt;="</w:t>
            </w:r>
            <w:r w:rsidRPr="000F0BA0">
              <w:rPr>
                <w:rFonts w:cs="Arial"/>
                <w:szCs w:val="18"/>
              </w:rPr>
              <w:tab/>
              <w:t>match parameter value less than or equal to the value indicated</w:t>
            </w:r>
          </w:p>
          <w:p w14:paraId="4FA30042" w14:textId="77777777" w:rsidR="00DE19D8" w:rsidRPr="000F0BA0" w:rsidRDefault="00DE19D8" w:rsidP="00071FDB">
            <w:pPr>
              <w:pStyle w:val="TAL"/>
              <w:rPr>
                <w:rFonts w:cs="Arial"/>
                <w:szCs w:val="18"/>
              </w:rPr>
            </w:pPr>
          </w:p>
          <w:p w14:paraId="3B4DC8D5" w14:textId="77777777" w:rsidR="00DE19D8" w:rsidRPr="000F0BA0" w:rsidRDefault="00DE19D8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If no operator or an unknown operator is provided, "=" operator is applied.</w:t>
            </w:r>
          </w:p>
          <w:p w14:paraId="321E5997" w14:textId="77777777" w:rsidR="00DE19D8" w:rsidRPr="000F0BA0" w:rsidRDefault="00DE19D8" w:rsidP="00071FDB">
            <w:pPr>
              <w:pStyle w:val="TAL"/>
              <w:rPr>
                <w:rFonts w:cs="Arial"/>
                <w:szCs w:val="18"/>
              </w:rPr>
            </w:pPr>
          </w:p>
          <w:p w14:paraId="515FB0E6" w14:textId="77777777" w:rsidR="00DE19D8" w:rsidRPr="000F0BA0" w:rsidRDefault="00DE19D8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The value shall be between 0.01 and 1.00 with a step size of 0.01.</w:t>
            </w:r>
          </w:p>
          <w:p w14:paraId="5F12467D" w14:textId="77777777" w:rsidR="00DE19D8" w:rsidRPr="000F0BA0" w:rsidRDefault="00DE19D8" w:rsidP="00071FDB">
            <w:pPr>
              <w:pStyle w:val="TAL"/>
              <w:rPr>
                <w:rFonts w:cs="Arial"/>
                <w:szCs w:val="18"/>
              </w:rPr>
            </w:pPr>
          </w:p>
          <w:p w14:paraId="5B270891" w14:textId="77777777" w:rsidR="00DE19D8" w:rsidRPr="000F0BA0" w:rsidRDefault="00DE19D8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The string can be extended by using '&amp;' operator as below:</w:t>
            </w:r>
          </w:p>
          <w:p w14:paraId="038096BE" w14:textId="77777777" w:rsidR="00DE19D8" w:rsidRPr="000F0BA0" w:rsidRDefault="00DE19D8" w:rsidP="00071FDB">
            <w:pPr>
              <w:pStyle w:val="TAL"/>
              <w:rPr>
                <w:rFonts w:cs="Arial"/>
                <w:szCs w:val="18"/>
              </w:rPr>
            </w:pPr>
          </w:p>
          <w:p w14:paraId="7723B85C" w14:textId="77777777" w:rsidR="00DE19D8" w:rsidRPr="000F0BA0" w:rsidRDefault="00DE19D8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{operator}+{value}&amp;{operator}+{value}</w:t>
            </w:r>
          </w:p>
          <w:p w14:paraId="30648A3F" w14:textId="77777777" w:rsidR="00DE19D8" w:rsidRPr="000F0BA0" w:rsidRDefault="00DE19D8" w:rsidP="00071FDB">
            <w:pPr>
              <w:pStyle w:val="TAL"/>
              <w:rPr>
                <w:rFonts w:cs="Arial"/>
                <w:szCs w:val="18"/>
              </w:rPr>
            </w:pPr>
          </w:p>
          <w:p w14:paraId="1C187139" w14:textId="77777777" w:rsidR="00DE19D8" w:rsidRPr="000F0BA0" w:rsidRDefault="00DE19D8" w:rsidP="00071FDB">
            <w:pPr>
              <w:pStyle w:val="TAL"/>
              <w:rPr>
                <w:rFonts w:cs="Arial"/>
                <w:szCs w:val="18"/>
                <w:u w:val="single"/>
              </w:rPr>
            </w:pPr>
            <w:r w:rsidRPr="000F0BA0">
              <w:rPr>
                <w:rFonts w:cs="Arial"/>
                <w:szCs w:val="18"/>
                <w:u w:val="single"/>
              </w:rPr>
              <w:t>Examples:</w:t>
            </w:r>
          </w:p>
          <w:p w14:paraId="70BC657B" w14:textId="77777777" w:rsidR="00DE19D8" w:rsidRPr="000F0BA0" w:rsidRDefault="00DE19D8" w:rsidP="00071FDB">
            <w:pPr>
              <w:pStyle w:val="TAL"/>
              <w:rPr>
                <w:rFonts w:cs="Arial"/>
                <w:szCs w:val="18"/>
              </w:rPr>
            </w:pPr>
          </w:p>
          <w:p w14:paraId="068E0E5B" w14:textId="77777777" w:rsidR="00DE19D8" w:rsidRPr="000F0BA0" w:rsidRDefault="00DE19D8" w:rsidP="00071FDB">
            <w:pPr>
              <w:pStyle w:val="TAL"/>
              <w:ind w:left="621" w:hanging="630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Case1: "=0.5" or "0.5" means matching the value "0.5"</w:t>
            </w:r>
          </w:p>
          <w:p w14:paraId="12C9777A" w14:textId="77777777" w:rsidR="00DE19D8" w:rsidRPr="000F0BA0" w:rsidRDefault="00DE19D8" w:rsidP="00071FDB">
            <w:pPr>
              <w:pStyle w:val="TAL"/>
              <w:ind w:left="621" w:hanging="630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Case2: "&gt;0.6" means value greater than "0.6"</w:t>
            </w:r>
          </w:p>
          <w:p w14:paraId="55F9428F" w14:textId="77777777" w:rsidR="00DE19D8" w:rsidRPr="000F0BA0" w:rsidRDefault="00DE19D8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Case3: "&gt;0.2&amp;&lt;0.4" means the value in the range of "0.2" and "0.4".</w:t>
            </w:r>
          </w:p>
          <w:p w14:paraId="567B4D7A" w14:textId="77777777" w:rsidR="00DE19D8" w:rsidRPr="000F0BA0" w:rsidRDefault="00DE19D8" w:rsidP="00071F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</w:rPr>
              <w:t>(NOTE</w:t>
            </w:r>
            <w:r w:rsidRPr="000F0BA0">
              <w:t> 1</w:t>
            </w:r>
            <w:r w:rsidRPr="000F0BA0">
              <w:rPr>
                <w:rFonts w:cs="Arial"/>
                <w:szCs w:val="18"/>
              </w:rPr>
              <w:t>)</w:t>
            </w:r>
          </w:p>
        </w:tc>
      </w:tr>
      <w:tr w:rsidR="00DE19D8" w:rsidRPr="000F0BA0" w14:paraId="05FA342E" w14:textId="77777777" w:rsidTr="00B43FDF">
        <w:trPr>
          <w:jc w:val="center"/>
        </w:trPr>
        <w:tc>
          <w:tcPr>
            <w:tcW w:w="9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DD6A" w14:textId="77777777" w:rsidR="00DE19D8" w:rsidRPr="000F0BA0" w:rsidRDefault="00DE19D8" w:rsidP="00071FDB">
            <w:pPr>
              <w:pStyle w:val="TAN"/>
              <w:rPr>
                <w:lang w:eastAsia="zh-CN"/>
              </w:rPr>
            </w:pPr>
            <w:r w:rsidRPr="000F0BA0">
              <w:t>NOTE 1:</w:t>
            </w:r>
            <w:r w:rsidRPr="000F0BA0">
              <w:tab/>
              <w:t>At least one of these parameters shall be present.</w:t>
            </w:r>
          </w:p>
        </w:tc>
      </w:tr>
    </w:tbl>
    <w:p w14:paraId="6AB0882C" w14:textId="77777777" w:rsidR="00DE19D8" w:rsidRPr="000F0BA0" w:rsidRDefault="00DE19D8" w:rsidP="00DE19D8">
      <w:pPr>
        <w:pStyle w:val="B1"/>
        <w:ind w:left="0" w:firstLine="0"/>
      </w:pPr>
    </w:p>
    <w:p w14:paraId="70246192" w14:textId="77777777" w:rsidR="00FF3598" w:rsidRDefault="00FF3598" w:rsidP="00FF3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" w:name="_Toc161827870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EF006DD" w14:textId="6BE15113" w:rsidR="00DE19D8" w:rsidRPr="000F0BA0" w:rsidRDefault="00DE19D8" w:rsidP="00DE19D8">
      <w:pPr>
        <w:pStyle w:val="Heading5"/>
        <w:rPr>
          <w:lang w:eastAsia="zh-CN"/>
        </w:rPr>
      </w:pPr>
      <w:bookmarkStart w:id="26" w:name="_Toc161827910"/>
      <w:bookmarkStart w:id="27" w:name="_Toc11338622"/>
      <w:bookmarkStart w:id="28" w:name="_Toc27585297"/>
      <w:bookmarkStart w:id="29" w:name="_Toc36457279"/>
      <w:bookmarkStart w:id="30" w:name="_Toc45028179"/>
      <w:bookmarkStart w:id="31" w:name="_Toc45029014"/>
      <w:bookmarkStart w:id="32" w:name="_Toc67681776"/>
      <w:bookmarkEnd w:id="25"/>
      <w:bookmarkEnd w:id="17"/>
      <w:bookmarkEnd w:id="18"/>
      <w:bookmarkEnd w:id="19"/>
      <w:bookmarkEnd w:id="20"/>
      <w:bookmarkEnd w:id="21"/>
      <w:bookmarkEnd w:id="22"/>
      <w:r w:rsidRPr="000F0BA0">
        <w:t>6.1.6.3.</w:t>
      </w:r>
      <w:r w:rsidR="00B43FDF" w:rsidRPr="000F0BA0">
        <w:t>29</w:t>
      </w:r>
      <w:r w:rsidRPr="000F0BA0">
        <w:tab/>
        <w:t>Enumeration: Expec</w:t>
      </w:r>
      <w:ins w:id="33" w:author="Ulrich Wiehe" w:date="2024-06-19T09:54:00Z">
        <w:r w:rsidR="00FF62D9">
          <w:t>t</w:t>
        </w:r>
      </w:ins>
      <w:r w:rsidRPr="000F0BA0">
        <w:t>edUeBehaviourDataset</w:t>
      </w:r>
      <w:bookmarkEnd w:id="26"/>
    </w:p>
    <w:p w14:paraId="09444BBE" w14:textId="0D027B6B" w:rsidR="00DE19D8" w:rsidRPr="000F0BA0" w:rsidRDefault="00DE19D8" w:rsidP="00DE19D8">
      <w:pPr>
        <w:pStyle w:val="TH"/>
        <w:rPr>
          <w:lang w:eastAsia="zh-CN"/>
        </w:rPr>
      </w:pPr>
      <w:r w:rsidRPr="000F0BA0">
        <w:t>Table 6.1.6.3.</w:t>
      </w:r>
      <w:r w:rsidR="00B43FDF" w:rsidRPr="000F0BA0">
        <w:t>29</w:t>
      </w:r>
      <w:r w:rsidRPr="000F0BA0">
        <w:t>-1: Enumeration Expec</w:t>
      </w:r>
      <w:ins w:id="34" w:author="Ulrich Wiehe" w:date="2024-06-19T09:54:00Z">
        <w:r w:rsidR="00FF62D9">
          <w:t>t</w:t>
        </w:r>
      </w:ins>
      <w:r w:rsidRPr="000F0BA0">
        <w:t>edUeBehaviourDataset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5"/>
        <w:gridCol w:w="5263"/>
      </w:tblGrid>
      <w:tr w:rsidR="00DE19D8" w:rsidRPr="000F0BA0" w14:paraId="1496A9E8" w14:textId="77777777" w:rsidTr="00B43FDF">
        <w:tc>
          <w:tcPr>
            <w:tcW w:w="19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A6A74" w14:textId="77777777" w:rsidR="00DE19D8" w:rsidRPr="000F0BA0" w:rsidRDefault="00DE19D8" w:rsidP="00071FDB">
            <w:pPr>
              <w:pStyle w:val="TAH"/>
            </w:pPr>
            <w:r w:rsidRPr="000F0BA0">
              <w:t>Enumeration value</w:t>
            </w:r>
          </w:p>
        </w:tc>
        <w:tc>
          <w:tcPr>
            <w:tcW w:w="30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2A0FC" w14:textId="77777777" w:rsidR="00DE19D8" w:rsidRPr="000F0BA0" w:rsidRDefault="00DE19D8" w:rsidP="00071FDB">
            <w:pPr>
              <w:pStyle w:val="TAH"/>
            </w:pPr>
            <w:r w:rsidRPr="000F0BA0">
              <w:t>Description</w:t>
            </w:r>
          </w:p>
        </w:tc>
      </w:tr>
      <w:tr w:rsidR="00DE19D8" w:rsidRPr="000F0BA0" w14:paraId="642BD1E3" w14:textId="77777777" w:rsidTr="00B43FDF">
        <w:tc>
          <w:tcPr>
            <w:tcW w:w="19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0F242" w14:textId="77777777" w:rsidR="00DE19D8" w:rsidRPr="000F0BA0" w:rsidRDefault="00DE19D8" w:rsidP="00071FDB">
            <w:pPr>
              <w:pStyle w:val="TAL"/>
            </w:pPr>
            <w:r w:rsidRPr="000F0BA0">
              <w:t>"</w:t>
            </w:r>
            <w:r w:rsidRPr="000F0BA0">
              <w:rPr>
                <w:lang w:eastAsia="zh-CN"/>
              </w:rPr>
              <w:t>STATIONARY_INDICATION</w:t>
            </w:r>
            <w:r w:rsidRPr="000F0BA0">
              <w:t>"</w:t>
            </w:r>
          </w:p>
        </w:tc>
        <w:tc>
          <w:tcPr>
            <w:tcW w:w="30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ACB09" w14:textId="77777777" w:rsidR="00DE19D8" w:rsidRPr="000F0BA0" w:rsidRDefault="00DE19D8" w:rsidP="00071F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 w:hint="eastAsia"/>
                <w:szCs w:val="18"/>
                <w:lang w:eastAsia="zh-CN"/>
              </w:rPr>
              <w:t xml:space="preserve">Identifies whether the UE is </w:t>
            </w:r>
            <w:r w:rsidRPr="000F0BA0">
              <w:rPr>
                <w:rFonts w:cs="Arial"/>
                <w:szCs w:val="18"/>
                <w:lang w:eastAsia="zh-CN"/>
              </w:rPr>
              <w:t>stationary</w:t>
            </w:r>
            <w:r w:rsidRPr="000F0BA0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0F0BA0">
              <w:rPr>
                <w:rFonts w:cs="Arial"/>
                <w:szCs w:val="18"/>
                <w:lang w:eastAsia="zh-CN"/>
              </w:rPr>
              <w:t>or mobile</w:t>
            </w:r>
          </w:p>
        </w:tc>
      </w:tr>
      <w:tr w:rsidR="00DE19D8" w:rsidRPr="000F0BA0" w14:paraId="73141EF5" w14:textId="77777777" w:rsidTr="00B43FDF">
        <w:tc>
          <w:tcPr>
            <w:tcW w:w="19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FE575" w14:textId="77777777" w:rsidR="00DE19D8" w:rsidRPr="000F0BA0" w:rsidRDefault="00DE19D8" w:rsidP="00071FDB">
            <w:pPr>
              <w:pStyle w:val="TAL"/>
            </w:pPr>
            <w:r w:rsidRPr="000F0BA0">
              <w:t>"</w:t>
            </w:r>
            <w:r w:rsidRPr="000F0BA0">
              <w:rPr>
                <w:lang w:eastAsia="zh-CN"/>
              </w:rPr>
              <w:t>COMMUNICATION_DURATION_TIME</w:t>
            </w:r>
            <w:r w:rsidRPr="000F0BA0">
              <w:t>"</w:t>
            </w:r>
          </w:p>
        </w:tc>
        <w:tc>
          <w:tcPr>
            <w:tcW w:w="30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273DF" w14:textId="77777777" w:rsidR="00DE19D8" w:rsidRPr="000F0BA0" w:rsidRDefault="00DE19D8" w:rsidP="00071FDB">
            <w:pPr>
              <w:pStyle w:val="TAL"/>
            </w:pPr>
            <w:r w:rsidRPr="000F0BA0">
              <w:t>Indicates for how long the UE will normally stay in CM-Connected for data transmission</w:t>
            </w:r>
          </w:p>
        </w:tc>
      </w:tr>
      <w:tr w:rsidR="00DE19D8" w:rsidRPr="000F0BA0" w14:paraId="3957F571" w14:textId="77777777" w:rsidTr="00B43FDF">
        <w:tc>
          <w:tcPr>
            <w:tcW w:w="19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48946" w14:textId="77777777" w:rsidR="00DE19D8" w:rsidRPr="000F0BA0" w:rsidRDefault="00DE19D8" w:rsidP="00071FDB">
            <w:pPr>
              <w:pStyle w:val="TAL"/>
            </w:pPr>
            <w:r w:rsidRPr="000F0BA0">
              <w:t>"</w:t>
            </w:r>
            <w:r w:rsidRPr="000F0BA0">
              <w:rPr>
                <w:lang w:eastAsia="zh-CN"/>
              </w:rPr>
              <w:t>PERIODIC_TIME</w:t>
            </w:r>
            <w:r w:rsidRPr="000F0BA0">
              <w:t>"</w:t>
            </w:r>
          </w:p>
        </w:tc>
        <w:tc>
          <w:tcPr>
            <w:tcW w:w="30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32E66" w14:textId="77777777" w:rsidR="00DE19D8" w:rsidRPr="000F0BA0" w:rsidRDefault="00DE19D8" w:rsidP="00071F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 w:hint="eastAsia"/>
                <w:szCs w:val="18"/>
                <w:lang w:eastAsia="zh-CN"/>
              </w:rPr>
              <w:t>Identifies interval time of periodic communication</w:t>
            </w:r>
          </w:p>
        </w:tc>
      </w:tr>
      <w:tr w:rsidR="00DE19D8" w:rsidRPr="000F0BA0" w14:paraId="7FA9BD79" w14:textId="77777777" w:rsidTr="00B43FDF">
        <w:tc>
          <w:tcPr>
            <w:tcW w:w="19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FC996" w14:textId="77777777" w:rsidR="00DE19D8" w:rsidRPr="000F0BA0" w:rsidRDefault="00DE19D8" w:rsidP="00071FDB">
            <w:pPr>
              <w:pStyle w:val="TAL"/>
            </w:pPr>
            <w:r w:rsidRPr="000F0BA0">
              <w:t>"</w:t>
            </w:r>
            <w:r w:rsidRPr="000F0BA0">
              <w:rPr>
                <w:lang w:eastAsia="zh-CN"/>
              </w:rPr>
              <w:t>SCHEDULED_COMMUNICATION_TIME</w:t>
            </w:r>
            <w:r w:rsidRPr="000F0BA0">
              <w:t>"</w:t>
            </w:r>
          </w:p>
        </w:tc>
        <w:tc>
          <w:tcPr>
            <w:tcW w:w="30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58205" w14:textId="77777777" w:rsidR="00DE19D8" w:rsidRPr="000F0BA0" w:rsidRDefault="00DE19D8" w:rsidP="00071F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 w:hint="eastAsia"/>
                <w:szCs w:val="18"/>
                <w:lang w:eastAsia="zh-CN"/>
              </w:rPr>
              <w:t xml:space="preserve">Identifies time and day of the week when the UE is available for </w:t>
            </w:r>
            <w:r w:rsidRPr="000F0BA0">
              <w:rPr>
                <w:rFonts w:cs="Arial"/>
                <w:szCs w:val="18"/>
                <w:lang w:eastAsia="zh-CN"/>
              </w:rPr>
              <w:t>communication</w:t>
            </w:r>
          </w:p>
        </w:tc>
      </w:tr>
      <w:tr w:rsidR="00DE19D8" w:rsidRPr="000F0BA0" w14:paraId="051AA19C" w14:textId="77777777" w:rsidTr="00B43FDF">
        <w:tc>
          <w:tcPr>
            <w:tcW w:w="19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6CBFC" w14:textId="77777777" w:rsidR="00DE19D8" w:rsidRPr="000F0BA0" w:rsidRDefault="00DE19D8" w:rsidP="00071FDB">
            <w:pPr>
              <w:pStyle w:val="TAL"/>
            </w:pPr>
            <w:r w:rsidRPr="000F0BA0">
              <w:t>"</w:t>
            </w:r>
            <w:r w:rsidRPr="000F0BA0">
              <w:rPr>
                <w:lang w:eastAsia="zh-CN"/>
              </w:rPr>
              <w:t>SCHEDULED_COMMUNICATION_TYPE</w:t>
            </w:r>
            <w:r w:rsidRPr="000F0BA0">
              <w:t>"</w:t>
            </w:r>
          </w:p>
        </w:tc>
        <w:tc>
          <w:tcPr>
            <w:tcW w:w="30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C544C" w14:textId="77777777" w:rsidR="00DE19D8" w:rsidRPr="000F0BA0" w:rsidRDefault="00DE19D8" w:rsidP="00071F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  <w:lang w:eastAsia="zh-CN"/>
              </w:rPr>
              <w:t>Indicates that the Scheduled Communication Type</w:t>
            </w:r>
          </w:p>
        </w:tc>
      </w:tr>
      <w:tr w:rsidR="00DE19D8" w:rsidRPr="000F0BA0" w14:paraId="32ECB4AC" w14:textId="77777777" w:rsidTr="00B43FDF">
        <w:tc>
          <w:tcPr>
            <w:tcW w:w="19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68169" w14:textId="77777777" w:rsidR="00DE19D8" w:rsidRPr="000F0BA0" w:rsidRDefault="00DE19D8" w:rsidP="00071FDB">
            <w:pPr>
              <w:pStyle w:val="TAL"/>
            </w:pPr>
            <w:r w:rsidRPr="000F0BA0">
              <w:t>"</w:t>
            </w:r>
            <w:r w:rsidRPr="000F0BA0">
              <w:rPr>
                <w:lang w:eastAsia="zh-CN"/>
              </w:rPr>
              <w:t>EXPECTED_UMTS</w:t>
            </w:r>
            <w:r w:rsidRPr="000F0BA0">
              <w:t>"</w:t>
            </w:r>
          </w:p>
        </w:tc>
        <w:tc>
          <w:tcPr>
            <w:tcW w:w="30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F8BA3" w14:textId="77777777" w:rsidR="00DE19D8" w:rsidRPr="000F0BA0" w:rsidRDefault="00DE19D8" w:rsidP="00071FDB">
            <w:pPr>
              <w:pStyle w:val="TAL"/>
              <w:rPr>
                <w:rFonts w:eastAsia="Malgun Gothic"/>
                <w:lang w:eastAsia="ja-JP"/>
              </w:rPr>
            </w:pPr>
            <w:r w:rsidRPr="000F0BA0">
              <w:rPr>
                <w:rFonts w:eastAsia="Malgun Gothic"/>
                <w:lang w:eastAsia="ja-JP"/>
              </w:rPr>
              <w:t>Identifies the UE's expected geographical movement. The attribute is only applicable in 5G</w:t>
            </w:r>
          </w:p>
        </w:tc>
      </w:tr>
      <w:tr w:rsidR="00DE19D8" w:rsidRPr="000F0BA0" w14:paraId="37E95AD5" w14:textId="77777777" w:rsidTr="00B43FDF">
        <w:tc>
          <w:tcPr>
            <w:tcW w:w="19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BF6C3" w14:textId="77777777" w:rsidR="00DE19D8" w:rsidRPr="000F0BA0" w:rsidRDefault="00DE19D8" w:rsidP="00071FDB">
            <w:pPr>
              <w:pStyle w:val="TAL"/>
            </w:pPr>
            <w:r w:rsidRPr="000F0BA0">
              <w:t>"TRAFFIC_PROFILE"</w:t>
            </w:r>
          </w:p>
        </w:tc>
        <w:tc>
          <w:tcPr>
            <w:tcW w:w="30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66D3C" w14:textId="77777777" w:rsidR="00DE19D8" w:rsidRPr="000F0BA0" w:rsidRDefault="00DE19D8" w:rsidP="00071FDB">
            <w:pPr>
              <w:pStyle w:val="TAL"/>
            </w:pPr>
            <w:r w:rsidRPr="000F0BA0">
              <w:t>Identifies the type of data transmission: single packet transmission (UL or DL), dual packet transmission (UL with subsequent DL or DL with subsequent UL), multiple packets transmission</w:t>
            </w:r>
          </w:p>
        </w:tc>
      </w:tr>
      <w:tr w:rsidR="00DE19D8" w:rsidRPr="000F0BA0" w14:paraId="08559BC8" w14:textId="77777777" w:rsidTr="00B43FDF">
        <w:tc>
          <w:tcPr>
            <w:tcW w:w="19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E7486" w14:textId="77777777" w:rsidR="00DE19D8" w:rsidRPr="000F0BA0" w:rsidRDefault="00DE19D8" w:rsidP="00071FDB">
            <w:pPr>
              <w:pStyle w:val="TAL"/>
            </w:pPr>
            <w:r w:rsidRPr="000F0BA0">
              <w:t>"BATTERY_INDICATION"</w:t>
            </w:r>
          </w:p>
        </w:tc>
        <w:tc>
          <w:tcPr>
            <w:tcW w:w="30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8F5AB" w14:textId="77777777" w:rsidR="00DE19D8" w:rsidRPr="000F0BA0" w:rsidRDefault="00DE19D8" w:rsidP="00071F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  <w:lang w:eastAsia="zh-CN"/>
              </w:rPr>
              <w:t>Indicates the power consumption type(s) of the UE</w:t>
            </w:r>
          </w:p>
        </w:tc>
      </w:tr>
      <w:tr w:rsidR="00DE19D8" w:rsidRPr="000F0BA0" w14:paraId="3B82751C" w14:textId="77777777" w:rsidTr="00B43FDF">
        <w:tc>
          <w:tcPr>
            <w:tcW w:w="19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60878" w14:textId="77777777" w:rsidR="00DE19D8" w:rsidRPr="000F0BA0" w:rsidRDefault="00DE19D8" w:rsidP="00071FDB">
            <w:pPr>
              <w:pStyle w:val="TAL"/>
            </w:pPr>
            <w:r w:rsidRPr="000F0BA0">
              <w:t>"EXPECTED_INACTIVITY_TIME"</w:t>
            </w:r>
          </w:p>
        </w:tc>
        <w:tc>
          <w:tcPr>
            <w:tcW w:w="30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FC201" w14:textId="77777777" w:rsidR="00DE19D8" w:rsidRPr="000F0BA0" w:rsidRDefault="00DE19D8" w:rsidP="00071F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  <w:lang w:eastAsia="zh-CN"/>
              </w:rPr>
              <w:t xml:space="preserve">Identifies the expected PDU Session Inactivity time during which the UE will not </w:t>
            </w:r>
            <w:r w:rsidRPr="000F0BA0">
              <w:t>have traffic related to the application</w:t>
            </w:r>
          </w:p>
        </w:tc>
      </w:tr>
    </w:tbl>
    <w:p w14:paraId="16D3775C" w14:textId="77777777" w:rsidR="00DE19D8" w:rsidRPr="000F0BA0" w:rsidRDefault="00DE19D8" w:rsidP="00DE19D8">
      <w:pPr>
        <w:pStyle w:val="B1"/>
        <w:ind w:left="0" w:firstLine="0"/>
      </w:pPr>
    </w:p>
    <w:p w14:paraId="1590587B" w14:textId="77777777" w:rsidR="00FF3598" w:rsidRDefault="00FF3598" w:rsidP="00FF3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5" w:name="_Toc161827911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64E1FF16" w14:textId="77777777" w:rsidR="005B7866" w:rsidRPr="000F0BA0" w:rsidRDefault="005B7866" w:rsidP="002C737E">
      <w:pPr>
        <w:pStyle w:val="Heading1"/>
      </w:pPr>
      <w:bookmarkStart w:id="36" w:name="_Toc11338878"/>
      <w:bookmarkStart w:id="37" w:name="_Toc27585639"/>
      <w:bookmarkStart w:id="38" w:name="_Toc36457662"/>
      <w:bookmarkStart w:id="39" w:name="_Toc45028581"/>
      <w:bookmarkStart w:id="40" w:name="_Toc45029416"/>
      <w:bookmarkStart w:id="41" w:name="_Toc67682190"/>
      <w:bookmarkStart w:id="42" w:name="_Toc161828471"/>
      <w:bookmarkEnd w:id="35"/>
      <w:bookmarkEnd w:id="27"/>
      <w:bookmarkEnd w:id="28"/>
      <w:bookmarkEnd w:id="29"/>
      <w:bookmarkEnd w:id="30"/>
      <w:bookmarkEnd w:id="31"/>
      <w:bookmarkEnd w:id="32"/>
      <w:r w:rsidRPr="000F0BA0">
        <w:t>A.2</w:t>
      </w:r>
      <w:r w:rsidRPr="000F0BA0">
        <w:tab/>
        <w:t>Nudm_SDM API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4D03EDFF" w14:textId="77777777" w:rsidR="005B7866" w:rsidRPr="000F0BA0" w:rsidRDefault="005B7866" w:rsidP="005B7866">
      <w:pPr>
        <w:pStyle w:val="PL"/>
      </w:pPr>
      <w:r w:rsidRPr="000F0BA0">
        <w:t>openapi: 3.0.0</w:t>
      </w:r>
    </w:p>
    <w:p w14:paraId="2ACE24E8" w14:textId="77777777" w:rsidR="005B7866" w:rsidRPr="00FF3598" w:rsidRDefault="005B7866" w:rsidP="005B7866">
      <w:pPr>
        <w:pStyle w:val="PL"/>
        <w:rPr>
          <w:color w:val="0070C0"/>
        </w:rPr>
      </w:pPr>
    </w:p>
    <w:p w14:paraId="0EE3A128" w14:textId="6FBB9E03" w:rsidR="00FF3598" w:rsidRPr="00FF3598" w:rsidRDefault="00FF3598" w:rsidP="005B7866">
      <w:pPr>
        <w:pStyle w:val="PL"/>
        <w:rPr>
          <w:color w:val="0070C0"/>
        </w:rPr>
      </w:pPr>
      <w:r w:rsidRPr="00FF3598">
        <w:rPr>
          <w:color w:val="0070C0"/>
        </w:rPr>
        <w:t>****************text not shown for clarity**************</w:t>
      </w:r>
    </w:p>
    <w:p w14:paraId="17E80E39" w14:textId="77777777" w:rsidR="00FF3598" w:rsidRPr="00FF3598" w:rsidRDefault="00FF3598" w:rsidP="005B7866">
      <w:pPr>
        <w:pStyle w:val="PL"/>
        <w:rPr>
          <w:color w:val="0070C0"/>
        </w:rPr>
      </w:pPr>
    </w:p>
    <w:p w14:paraId="276240FC" w14:textId="77777777" w:rsidR="000D2CFC" w:rsidRPr="000F0BA0" w:rsidRDefault="000D2CFC" w:rsidP="000D2CFC">
      <w:pPr>
        <w:pStyle w:val="PL"/>
      </w:pPr>
    </w:p>
    <w:p w14:paraId="1DE5D7E8" w14:textId="77777777" w:rsidR="004A1503" w:rsidRDefault="00DE19D8" w:rsidP="004A1503">
      <w:pPr>
        <w:pStyle w:val="PL"/>
        <w:rPr>
          <w:lang w:eastAsia="zh-CN"/>
        </w:rPr>
      </w:pPr>
      <w:r w:rsidRPr="000F0BA0">
        <w:rPr>
          <w:lang w:eastAsia="zh-CN"/>
        </w:rPr>
        <w:t xml:space="preserve">    </w:t>
      </w:r>
      <w:r w:rsidRPr="000F0BA0">
        <w:rPr>
          <w:rFonts w:hint="eastAsia"/>
          <w:lang w:eastAsia="zh-CN"/>
        </w:rPr>
        <w:t>ExpectedUeBehaviour</w:t>
      </w:r>
      <w:r w:rsidRPr="000F0BA0">
        <w:rPr>
          <w:lang w:eastAsia="zh-CN"/>
        </w:rPr>
        <w:t>Threshold:</w:t>
      </w:r>
    </w:p>
    <w:p w14:paraId="639B61E5" w14:textId="1598A903" w:rsidR="00DE19D8" w:rsidRPr="000F0BA0" w:rsidRDefault="004A1503" w:rsidP="004A1503">
      <w:pPr>
        <w:pStyle w:val="PL"/>
        <w:rPr>
          <w:lang w:eastAsia="zh-CN"/>
        </w:rPr>
      </w:pPr>
      <w:r>
        <w:rPr>
          <w:lang w:eastAsia="zh-CN"/>
        </w:rPr>
        <w:t xml:space="preserve">      description: Expected UE Behaviour Threshold</w:t>
      </w:r>
    </w:p>
    <w:p w14:paraId="5B077D9C" w14:textId="77777777" w:rsidR="00DE19D8" w:rsidRPr="000F0BA0" w:rsidRDefault="00DE19D8" w:rsidP="00DE19D8">
      <w:pPr>
        <w:pStyle w:val="PL"/>
      </w:pPr>
      <w:r w:rsidRPr="000F0BA0">
        <w:t xml:space="preserve">      type: object</w:t>
      </w:r>
    </w:p>
    <w:p w14:paraId="496AA755" w14:textId="77777777" w:rsidR="00DE19D8" w:rsidRPr="000F0BA0" w:rsidRDefault="00DE19D8" w:rsidP="00DE19D8">
      <w:pPr>
        <w:pStyle w:val="PL"/>
      </w:pPr>
      <w:r w:rsidRPr="000F0BA0">
        <w:t xml:space="preserve">      properties:</w:t>
      </w:r>
    </w:p>
    <w:p w14:paraId="1BA243AB" w14:textId="6FC0F839" w:rsidR="00DE19D8" w:rsidRPr="000F0BA0" w:rsidRDefault="00DE19D8" w:rsidP="00DE19D8">
      <w:pPr>
        <w:pStyle w:val="PL"/>
      </w:pPr>
      <w:r w:rsidRPr="000F0BA0">
        <w:t xml:space="preserve">        expec</w:t>
      </w:r>
      <w:ins w:id="43" w:author="Ulrich Wiehe" w:date="2024-06-19T09:54:00Z">
        <w:r w:rsidR="00FF62D9">
          <w:t>t</w:t>
        </w:r>
      </w:ins>
      <w:r w:rsidRPr="000F0BA0">
        <w:t>edUeBehaviourDatasets:</w:t>
      </w:r>
    </w:p>
    <w:p w14:paraId="3B0ABE27" w14:textId="77777777" w:rsidR="00DE19D8" w:rsidRPr="000F0BA0" w:rsidRDefault="00DE19D8" w:rsidP="00DE19D8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  type: array</w:t>
      </w:r>
    </w:p>
    <w:p w14:paraId="262DBF80" w14:textId="77777777" w:rsidR="00DE19D8" w:rsidRPr="000F0BA0" w:rsidRDefault="00DE19D8" w:rsidP="00DE19D8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  items:</w:t>
      </w:r>
    </w:p>
    <w:p w14:paraId="44186977" w14:textId="01097D1D" w:rsidR="00DE19D8" w:rsidRPr="000F0BA0" w:rsidRDefault="00DE19D8" w:rsidP="00DE19D8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    $ref: '#/components/schemas/</w:t>
      </w:r>
      <w:r w:rsidRPr="000F0BA0">
        <w:t>Expec</w:t>
      </w:r>
      <w:ins w:id="44" w:author="Ulrich Wiehe" w:date="2024-06-19T09:54:00Z">
        <w:r w:rsidR="00FF62D9">
          <w:t>t</w:t>
        </w:r>
      </w:ins>
      <w:r w:rsidRPr="000F0BA0">
        <w:t>edUeBehaviourDataset</w:t>
      </w:r>
      <w:r w:rsidRPr="000F0BA0">
        <w:rPr>
          <w:rFonts w:cs="Courier New"/>
          <w:szCs w:val="16"/>
        </w:rPr>
        <w:t>'</w:t>
      </w:r>
    </w:p>
    <w:p w14:paraId="7792DD82" w14:textId="77777777" w:rsidR="00DE19D8" w:rsidRPr="000F0BA0" w:rsidRDefault="00DE19D8" w:rsidP="00DE19D8">
      <w:pPr>
        <w:pStyle w:val="PL"/>
      </w:pPr>
      <w:r w:rsidRPr="000F0BA0">
        <w:t xml:space="preserve">          minItems: 1</w:t>
      </w:r>
    </w:p>
    <w:p w14:paraId="5848B7EA" w14:textId="77777777" w:rsidR="00DE19D8" w:rsidRPr="000F0BA0" w:rsidRDefault="00DE19D8" w:rsidP="00DE19D8">
      <w:pPr>
        <w:pStyle w:val="PL"/>
      </w:pPr>
      <w:r w:rsidRPr="000F0BA0">
        <w:t xml:space="preserve">        singleNssais:</w:t>
      </w:r>
    </w:p>
    <w:p w14:paraId="78C4773A" w14:textId="77777777" w:rsidR="00DE19D8" w:rsidRPr="000F0BA0" w:rsidRDefault="00DE19D8" w:rsidP="00DE19D8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  type: array</w:t>
      </w:r>
    </w:p>
    <w:p w14:paraId="241EE981" w14:textId="77777777" w:rsidR="00DE19D8" w:rsidRPr="000F0BA0" w:rsidRDefault="00DE19D8" w:rsidP="00DE19D8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  items:</w:t>
      </w:r>
    </w:p>
    <w:p w14:paraId="50F0B009" w14:textId="77777777" w:rsidR="00DE19D8" w:rsidRPr="000F0BA0" w:rsidRDefault="00DE19D8" w:rsidP="00DE19D8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TS29571_CommonData.yaml#/components/schemas/Snssai</w:t>
      </w:r>
      <w:r w:rsidRPr="000F0BA0">
        <w:rPr>
          <w:lang w:val="en-US"/>
        </w:rPr>
        <w:t>'</w:t>
      </w:r>
    </w:p>
    <w:p w14:paraId="3C9E2F9F" w14:textId="77777777" w:rsidR="00DE19D8" w:rsidRPr="000F0BA0" w:rsidRDefault="00DE19D8" w:rsidP="00DE19D8">
      <w:pPr>
        <w:pStyle w:val="PL"/>
      </w:pPr>
      <w:r w:rsidRPr="000F0BA0">
        <w:t xml:space="preserve">          minItems: 1</w:t>
      </w:r>
    </w:p>
    <w:p w14:paraId="1B95C540" w14:textId="77777777" w:rsidR="00DE19D8" w:rsidRPr="000F0BA0" w:rsidRDefault="00DE19D8" w:rsidP="00DE19D8">
      <w:pPr>
        <w:pStyle w:val="PL"/>
      </w:pPr>
      <w:r w:rsidRPr="000F0BA0">
        <w:t xml:space="preserve">        dnns:</w:t>
      </w:r>
    </w:p>
    <w:p w14:paraId="5BBCDD99" w14:textId="77777777" w:rsidR="00DE19D8" w:rsidRPr="000F0BA0" w:rsidRDefault="00DE19D8" w:rsidP="00DE19D8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  type: array</w:t>
      </w:r>
    </w:p>
    <w:p w14:paraId="778E1D02" w14:textId="77777777" w:rsidR="00DE19D8" w:rsidRPr="000F0BA0" w:rsidRDefault="00DE19D8" w:rsidP="00DE19D8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  items:</w:t>
      </w:r>
    </w:p>
    <w:p w14:paraId="21FBBB2F" w14:textId="77777777" w:rsidR="00DE19D8" w:rsidRPr="000F0BA0" w:rsidRDefault="00DE19D8" w:rsidP="00DE19D8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TS29571_CommonData.yaml#/components/schemas/Dnn</w:t>
      </w:r>
      <w:r w:rsidRPr="000F0BA0">
        <w:rPr>
          <w:lang w:val="en-US"/>
        </w:rPr>
        <w:t>'</w:t>
      </w:r>
    </w:p>
    <w:p w14:paraId="5148AB74" w14:textId="77777777" w:rsidR="00DE19D8" w:rsidRPr="000F0BA0" w:rsidRDefault="00DE19D8" w:rsidP="00DE19D8">
      <w:pPr>
        <w:pStyle w:val="PL"/>
      </w:pPr>
      <w:r w:rsidRPr="000F0BA0">
        <w:t xml:space="preserve">          minItems: 1</w:t>
      </w:r>
    </w:p>
    <w:p w14:paraId="6BE64F83" w14:textId="77777777" w:rsidR="00DE19D8" w:rsidRPr="000F0BA0" w:rsidRDefault="00DE19D8" w:rsidP="00DE19D8">
      <w:pPr>
        <w:pStyle w:val="PL"/>
        <w:rPr>
          <w:lang w:val="en-US"/>
        </w:rPr>
      </w:pPr>
      <w:r w:rsidRPr="000F0BA0">
        <w:rPr>
          <w:lang w:val="en-US"/>
        </w:rPr>
        <w:t xml:space="preserve">        confidenceLevel:</w:t>
      </w:r>
    </w:p>
    <w:p w14:paraId="0AF9E2EE" w14:textId="1D9E27CC" w:rsidR="00B43FDF" w:rsidRPr="000F0BA0" w:rsidRDefault="00DE19D8" w:rsidP="00DE19D8">
      <w:pPr>
        <w:pStyle w:val="PL"/>
      </w:pPr>
      <w:r w:rsidRPr="000F0BA0">
        <w:t xml:space="preserve">          type: string</w:t>
      </w:r>
    </w:p>
    <w:p w14:paraId="7F0D01BF" w14:textId="77777777" w:rsidR="00DE19D8" w:rsidRPr="000F0BA0" w:rsidRDefault="00DE19D8" w:rsidP="00DE19D8">
      <w:pPr>
        <w:pStyle w:val="PL"/>
        <w:rPr>
          <w:lang w:val="en-US"/>
        </w:rPr>
      </w:pPr>
      <w:r w:rsidRPr="000F0BA0">
        <w:rPr>
          <w:lang w:val="en-US"/>
        </w:rPr>
        <w:t xml:space="preserve">        accuracyLevel:</w:t>
      </w:r>
    </w:p>
    <w:p w14:paraId="31090B6D" w14:textId="77777777" w:rsidR="00DE19D8" w:rsidRPr="000F0BA0" w:rsidRDefault="00DE19D8" w:rsidP="00DE19D8">
      <w:pPr>
        <w:pStyle w:val="PL"/>
      </w:pPr>
      <w:r w:rsidRPr="000F0BA0">
        <w:t xml:space="preserve">          type: string</w:t>
      </w:r>
    </w:p>
    <w:p w14:paraId="2E2981D4" w14:textId="77777777" w:rsidR="00014700" w:rsidRPr="000F0BA0" w:rsidRDefault="00014700" w:rsidP="00014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67CF53D" w14:textId="77777777" w:rsidR="00FF3598" w:rsidRPr="00FF3598" w:rsidRDefault="00FF3598" w:rsidP="00FF3598">
      <w:pPr>
        <w:pStyle w:val="PL"/>
        <w:rPr>
          <w:color w:val="0070C0"/>
        </w:rPr>
      </w:pPr>
    </w:p>
    <w:p w14:paraId="42D8F1A9" w14:textId="77777777" w:rsidR="00FF3598" w:rsidRPr="00FF3598" w:rsidRDefault="00FF3598" w:rsidP="00FF3598">
      <w:pPr>
        <w:pStyle w:val="PL"/>
        <w:rPr>
          <w:color w:val="0070C0"/>
        </w:rPr>
      </w:pPr>
      <w:r w:rsidRPr="00FF3598">
        <w:rPr>
          <w:color w:val="0070C0"/>
        </w:rPr>
        <w:t>****************text not shown for clarity**************</w:t>
      </w:r>
    </w:p>
    <w:p w14:paraId="17BBCBB2" w14:textId="77777777" w:rsidR="00FF3598" w:rsidRPr="00FF3598" w:rsidRDefault="00FF3598" w:rsidP="00FF3598">
      <w:pPr>
        <w:pStyle w:val="PL"/>
        <w:rPr>
          <w:color w:val="0070C0"/>
        </w:rPr>
      </w:pPr>
    </w:p>
    <w:p w14:paraId="5061DA2F" w14:textId="77777777" w:rsidR="00DE19D8" w:rsidRPr="000F0BA0" w:rsidRDefault="00DE19D8" w:rsidP="00DE19D8">
      <w:pPr>
        <w:pStyle w:val="PL"/>
      </w:pPr>
    </w:p>
    <w:p w14:paraId="54FC2A78" w14:textId="317E07C3" w:rsidR="00DE19D8" w:rsidRDefault="00DE19D8" w:rsidP="00DE19D8">
      <w:pPr>
        <w:pStyle w:val="PL"/>
        <w:rPr>
          <w:ins w:id="45" w:author="Ulrich Wiehe" w:date="2024-06-19T09:55:00Z"/>
        </w:rPr>
      </w:pPr>
      <w:r w:rsidRPr="000F0BA0">
        <w:t xml:space="preserve">    Expec</w:t>
      </w:r>
      <w:ins w:id="46" w:author="Ulrich Wiehe" w:date="2024-06-19T09:53:00Z">
        <w:r w:rsidR="00FF62D9">
          <w:t>t</w:t>
        </w:r>
      </w:ins>
      <w:r w:rsidRPr="000F0BA0">
        <w:t>edUeBehaviourDataset:</w:t>
      </w:r>
    </w:p>
    <w:p w14:paraId="0A08834C" w14:textId="5E2D345A" w:rsidR="00FF62D9" w:rsidRDefault="00FF62D9" w:rsidP="00DE19D8">
      <w:pPr>
        <w:pStyle w:val="PL"/>
        <w:rPr>
          <w:ins w:id="47" w:author="Ulrich Wiehe" w:date="2024-06-19T09:58:00Z"/>
        </w:rPr>
      </w:pPr>
      <w:ins w:id="48" w:author="Ulrich Wiehe" w:date="2024-06-19T09:55:00Z">
        <w:r>
          <w:t xml:space="preserve">      description: &gt;</w:t>
        </w:r>
      </w:ins>
    </w:p>
    <w:p w14:paraId="5AC1C2AD" w14:textId="0771301D" w:rsidR="00FF62D9" w:rsidRPr="000F0BA0" w:rsidRDefault="00FF62D9" w:rsidP="00DE19D8">
      <w:pPr>
        <w:pStyle w:val="PL"/>
      </w:pPr>
      <w:ins w:id="49" w:author="Ulrich Wiehe" w:date="2024-06-19T09:58:00Z">
        <w:r>
          <w:t xml:space="preserve">        Indicates the name</w:t>
        </w:r>
      </w:ins>
      <w:ins w:id="50" w:author="Ulrich Wiehe" w:date="2024-06-19T09:59:00Z">
        <w:r>
          <w:t xml:space="preserve"> </w:t>
        </w:r>
      </w:ins>
      <w:ins w:id="51" w:author="Ulrich Wiehe" w:date="2024-06-19T10:00:00Z">
        <w:r>
          <w:t>of the Expected UE Behaviour Dataset</w:t>
        </w:r>
      </w:ins>
    </w:p>
    <w:p w14:paraId="68F61EEC" w14:textId="77777777" w:rsidR="00DE19D8" w:rsidRPr="000F0BA0" w:rsidRDefault="00DE19D8" w:rsidP="00DE19D8">
      <w:pPr>
        <w:pStyle w:val="PL"/>
      </w:pPr>
      <w:r w:rsidRPr="000F0BA0">
        <w:t xml:space="preserve">      anyOf:</w:t>
      </w:r>
    </w:p>
    <w:p w14:paraId="450D4210" w14:textId="77777777" w:rsidR="00DE19D8" w:rsidRPr="000F0BA0" w:rsidRDefault="00DE19D8" w:rsidP="00DE19D8">
      <w:pPr>
        <w:pStyle w:val="PL"/>
      </w:pPr>
      <w:r w:rsidRPr="000F0BA0">
        <w:t xml:space="preserve">        - type: string</w:t>
      </w:r>
    </w:p>
    <w:p w14:paraId="28AC4318" w14:textId="77777777" w:rsidR="00DE19D8" w:rsidRPr="000F0BA0" w:rsidRDefault="00DE19D8" w:rsidP="00DE19D8">
      <w:pPr>
        <w:pStyle w:val="PL"/>
      </w:pPr>
      <w:r w:rsidRPr="000F0BA0">
        <w:t xml:space="preserve">          enum:</w:t>
      </w:r>
    </w:p>
    <w:p w14:paraId="7396BD0B" w14:textId="77777777" w:rsidR="00DE19D8" w:rsidRPr="000F0BA0" w:rsidRDefault="00DE19D8" w:rsidP="00DE19D8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STATIONARY_INDICATION</w:t>
      </w:r>
    </w:p>
    <w:p w14:paraId="78DF3A37" w14:textId="77777777" w:rsidR="00DE19D8" w:rsidRPr="000F0BA0" w:rsidRDefault="00DE19D8" w:rsidP="00DE19D8">
      <w:pPr>
        <w:pStyle w:val="PL"/>
        <w:rPr>
          <w:lang w:eastAsia="ja-JP"/>
        </w:rPr>
      </w:pPr>
      <w:r w:rsidRPr="000F0BA0">
        <w:t xml:space="preserve">          - </w:t>
      </w:r>
      <w:r w:rsidRPr="000F0BA0">
        <w:rPr>
          <w:lang w:eastAsia="zh-CN"/>
        </w:rPr>
        <w:t>COMMUNICATION_DURATION_TIME</w:t>
      </w:r>
    </w:p>
    <w:p w14:paraId="26C94D7D" w14:textId="77777777" w:rsidR="00DE19D8" w:rsidRPr="000F0BA0" w:rsidRDefault="00DE19D8" w:rsidP="00DE19D8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PERIODIC_TIME</w:t>
      </w:r>
    </w:p>
    <w:p w14:paraId="13AE717B" w14:textId="77777777" w:rsidR="00DE19D8" w:rsidRPr="000F0BA0" w:rsidRDefault="00DE19D8" w:rsidP="00DE19D8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SCHEDULED_COMMUNICATION_TIME</w:t>
      </w:r>
    </w:p>
    <w:p w14:paraId="26443096" w14:textId="77777777" w:rsidR="00DE19D8" w:rsidRPr="000F0BA0" w:rsidRDefault="00DE19D8" w:rsidP="00DE19D8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SCHEDULED_COMMUNICATION_TYPE</w:t>
      </w:r>
    </w:p>
    <w:p w14:paraId="2108A71D" w14:textId="77777777" w:rsidR="00DE19D8" w:rsidRPr="000F0BA0" w:rsidRDefault="00DE19D8" w:rsidP="00DE19D8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EXPECTED_UMTS</w:t>
      </w:r>
    </w:p>
    <w:p w14:paraId="63FFB4FC" w14:textId="77777777" w:rsidR="00DE19D8" w:rsidRPr="000F0BA0" w:rsidRDefault="00DE19D8" w:rsidP="00DE19D8">
      <w:pPr>
        <w:pStyle w:val="PL"/>
      </w:pPr>
      <w:r w:rsidRPr="000F0BA0">
        <w:t xml:space="preserve">          - TRAFFIC_PROFILE</w:t>
      </w:r>
    </w:p>
    <w:p w14:paraId="63CF2340" w14:textId="77777777" w:rsidR="00DE19D8" w:rsidRPr="000F0BA0" w:rsidRDefault="00DE19D8" w:rsidP="00DE19D8">
      <w:pPr>
        <w:pStyle w:val="PL"/>
      </w:pPr>
      <w:r w:rsidRPr="000F0BA0">
        <w:t xml:space="preserve">          - BATTERY_INDICATION</w:t>
      </w:r>
    </w:p>
    <w:p w14:paraId="1C884A2F" w14:textId="77777777" w:rsidR="00DE19D8" w:rsidRPr="000F0BA0" w:rsidRDefault="00DE19D8" w:rsidP="00DE19D8">
      <w:pPr>
        <w:pStyle w:val="PL"/>
      </w:pPr>
      <w:r w:rsidRPr="000F0BA0">
        <w:t xml:space="preserve">          - EXPECTED_INACTIVITY_TIME</w:t>
      </w:r>
    </w:p>
    <w:p w14:paraId="3392B12F" w14:textId="77777777" w:rsidR="00DE19D8" w:rsidRPr="000F0BA0" w:rsidRDefault="00DE19D8" w:rsidP="00DE19D8">
      <w:pPr>
        <w:pStyle w:val="PL"/>
      </w:pPr>
      <w:r w:rsidRPr="000F0BA0">
        <w:t xml:space="preserve">        - type: string</w:t>
      </w:r>
    </w:p>
    <w:p w14:paraId="1DA43630" w14:textId="77777777" w:rsidR="00DE19D8" w:rsidRPr="000F0BA0" w:rsidRDefault="00DE19D8" w:rsidP="00DE19D8">
      <w:pPr>
        <w:pStyle w:val="PL"/>
      </w:pPr>
      <w:r w:rsidRPr="000F0BA0">
        <w:t xml:space="preserve">          description: &gt;</w:t>
      </w:r>
    </w:p>
    <w:p w14:paraId="3FBF884F" w14:textId="77777777" w:rsidR="00DE19D8" w:rsidRPr="000F0BA0" w:rsidRDefault="00DE19D8" w:rsidP="00DE19D8">
      <w:pPr>
        <w:pStyle w:val="PL"/>
      </w:pPr>
      <w:r w:rsidRPr="000F0BA0">
        <w:t xml:space="preserve">            This string provides forward-compatibility with future</w:t>
      </w:r>
    </w:p>
    <w:p w14:paraId="31DD135F" w14:textId="77777777" w:rsidR="00DE19D8" w:rsidRPr="000F0BA0" w:rsidRDefault="00DE19D8" w:rsidP="00DE19D8">
      <w:pPr>
        <w:pStyle w:val="PL"/>
      </w:pPr>
      <w:r w:rsidRPr="000F0BA0">
        <w:t xml:space="preserve">            extensions to the enumeration but is not used to encode</w:t>
      </w:r>
    </w:p>
    <w:p w14:paraId="093CE0BB" w14:textId="60F3087E" w:rsidR="00DE19D8" w:rsidRPr="000F0BA0" w:rsidRDefault="00DE19D8" w:rsidP="00DE19D8">
      <w:pPr>
        <w:pStyle w:val="PL"/>
      </w:pPr>
      <w:r w:rsidRPr="000F0BA0">
        <w:t xml:space="preserve">            content defined in the present version of this API.</w:t>
      </w:r>
    </w:p>
    <w:p w14:paraId="6699AF26" w14:textId="77777777" w:rsidR="00DE19D8" w:rsidRPr="000F0BA0" w:rsidRDefault="00DE19D8" w:rsidP="00DE19D8">
      <w:pPr>
        <w:pStyle w:val="PL"/>
      </w:pPr>
    </w:p>
    <w:p w14:paraId="35BD642A" w14:textId="77777777" w:rsidR="00FF3598" w:rsidRPr="00FF3598" w:rsidRDefault="00FF3598" w:rsidP="00FF3598">
      <w:pPr>
        <w:pStyle w:val="PL"/>
        <w:rPr>
          <w:color w:val="0070C0"/>
        </w:rPr>
      </w:pPr>
    </w:p>
    <w:p w14:paraId="3DB86F5B" w14:textId="77777777" w:rsidR="00FF3598" w:rsidRPr="00FF3598" w:rsidRDefault="00FF3598" w:rsidP="00FF3598">
      <w:pPr>
        <w:pStyle w:val="PL"/>
        <w:rPr>
          <w:color w:val="0070C0"/>
        </w:rPr>
      </w:pPr>
      <w:r w:rsidRPr="00FF3598">
        <w:rPr>
          <w:color w:val="0070C0"/>
        </w:rPr>
        <w:t>****************text not shown for clarity**************</w:t>
      </w:r>
    </w:p>
    <w:p w14:paraId="6794D690" w14:textId="77777777" w:rsidR="00FF3598" w:rsidRPr="00FF3598" w:rsidRDefault="00FF3598" w:rsidP="00FF3598">
      <w:pPr>
        <w:pStyle w:val="PL"/>
        <w:rPr>
          <w:color w:val="0070C0"/>
        </w:rPr>
      </w:pPr>
    </w:p>
    <w:p w14:paraId="6FB6C93E" w14:textId="77777777" w:rsidR="0096318F" w:rsidRPr="000F0BA0" w:rsidRDefault="0096318F" w:rsidP="0096318F">
      <w:pPr>
        <w:pStyle w:val="PL"/>
      </w:pPr>
    </w:p>
    <w:p w14:paraId="3CE793E2" w14:textId="2D8DE785" w:rsidR="00FF3598" w:rsidRDefault="00FF3598" w:rsidP="00FF3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24A83EA3" w14:textId="77777777" w:rsidR="00082857" w:rsidRPr="000F0BA0" w:rsidRDefault="00082857" w:rsidP="00A86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sectPr w:rsidR="00082857" w:rsidRPr="000F0BA0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690DFB" w14:textId="77777777" w:rsidR="007427D0" w:rsidRDefault="007427D0">
      <w:r>
        <w:separator/>
      </w:r>
    </w:p>
  </w:endnote>
  <w:endnote w:type="continuationSeparator" w:id="0">
    <w:p w14:paraId="0602B9D9" w14:textId="77777777" w:rsidR="007427D0" w:rsidRDefault="00742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F2FC15" w14:textId="77777777" w:rsidR="007427D0" w:rsidRDefault="007427D0">
      <w:r>
        <w:separator/>
      </w:r>
    </w:p>
  </w:footnote>
  <w:footnote w:type="continuationSeparator" w:id="0">
    <w:p w14:paraId="4DAE3987" w14:textId="77777777" w:rsidR="007427D0" w:rsidRDefault="00742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126E3" w14:textId="5081E851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06F5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1ECF04FD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06F5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2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3"/>
  </w:num>
  <w:num w:numId="10" w16cid:durableId="1625698304">
    <w:abstractNumId w:val="29"/>
  </w:num>
  <w:num w:numId="11" w16cid:durableId="2006735533">
    <w:abstractNumId w:val="31"/>
  </w:num>
  <w:num w:numId="12" w16cid:durableId="236594968">
    <w:abstractNumId w:val="21"/>
  </w:num>
  <w:num w:numId="13" w16cid:durableId="1416434349">
    <w:abstractNumId w:val="34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5"/>
  </w:num>
  <w:num w:numId="22" w16cid:durableId="720521697">
    <w:abstractNumId w:val="14"/>
  </w:num>
  <w:num w:numId="23" w16cid:durableId="322665523">
    <w:abstractNumId w:val="30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6"/>
  </w:num>
  <w:num w:numId="39" w16cid:durableId="789251507">
    <w:abstractNumId w:val="8"/>
  </w:num>
  <w:num w:numId="40" w16cid:durableId="663646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01ED"/>
    <w:rsid w:val="00004110"/>
    <w:rsid w:val="00004145"/>
    <w:rsid w:val="00006291"/>
    <w:rsid w:val="000076AB"/>
    <w:rsid w:val="00012A9A"/>
    <w:rsid w:val="00012FC7"/>
    <w:rsid w:val="00013049"/>
    <w:rsid w:val="00014700"/>
    <w:rsid w:val="00016F6E"/>
    <w:rsid w:val="000214D1"/>
    <w:rsid w:val="00021E11"/>
    <w:rsid w:val="00022583"/>
    <w:rsid w:val="000244B9"/>
    <w:rsid w:val="00025C89"/>
    <w:rsid w:val="000260BF"/>
    <w:rsid w:val="0002620C"/>
    <w:rsid w:val="0002648E"/>
    <w:rsid w:val="000314E5"/>
    <w:rsid w:val="00033397"/>
    <w:rsid w:val="00034867"/>
    <w:rsid w:val="00035BBF"/>
    <w:rsid w:val="00036914"/>
    <w:rsid w:val="00036D69"/>
    <w:rsid w:val="0003749B"/>
    <w:rsid w:val="0003754E"/>
    <w:rsid w:val="00040095"/>
    <w:rsid w:val="0004071F"/>
    <w:rsid w:val="00040DBB"/>
    <w:rsid w:val="00041540"/>
    <w:rsid w:val="00041FA1"/>
    <w:rsid w:val="00042058"/>
    <w:rsid w:val="00044B0A"/>
    <w:rsid w:val="00044F4D"/>
    <w:rsid w:val="0004559F"/>
    <w:rsid w:val="00047B15"/>
    <w:rsid w:val="00047CBC"/>
    <w:rsid w:val="000513D1"/>
    <w:rsid w:val="0005142C"/>
    <w:rsid w:val="000515EE"/>
    <w:rsid w:val="00051834"/>
    <w:rsid w:val="00053A5C"/>
    <w:rsid w:val="00053B15"/>
    <w:rsid w:val="00053C30"/>
    <w:rsid w:val="00054A22"/>
    <w:rsid w:val="00054E9B"/>
    <w:rsid w:val="00056EC9"/>
    <w:rsid w:val="0006035D"/>
    <w:rsid w:val="000615A3"/>
    <w:rsid w:val="00062023"/>
    <w:rsid w:val="00062D35"/>
    <w:rsid w:val="000655A6"/>
    <w:rsid w:val="0006632C"/>
    <w:rsid w:val="00066AFF"/>
    <w:rsid w:val="00067658"/>
    <w:rsid w:val="0007035A"/>
    <w:rsid w:val="00070CC9"/>
    <w:rsid w:val="00071AE6"/>
    <w:rsid w:val="00071FDB"/>
    <w:rsid w:val="00073FC8"/>
    <w:rsid w:val="000748FD"/>
    <w:rsid w:val="000772C9"/>
    <w:rsid w:val="0007758D"/>
    <w:rsid w:val="00080512"/>
    <w:rsid w:val="000823DE"/>
    <w:rsid w:val="00082857"/>
    <w:rsid w:val="00084D02"/>
    <w:rsid w:val="0008510A"/>
    <w:rsid w:val="000869B8"/>
    <w:rsid w:val="000915CF"/>
    <w:rsid w:val="00091F00"/>
    <w:rsid w:val="00093495"/>
    <w:rsid w:val="00094D62"/>
    <w:rsid w:val="000962A2"/>
    <w:rsid w:val="000A02F4"/>
    <w:rsid w:val="000A0A75"/>
    <w:rsid w:val="000A3BA9"/>
    <w:rsid w:val="000A7815"/>
    <w:rsid w:val="000B1AAE"/>
    <w:rsid w:val="000B2DFE"/>
    <w:rsid w:val="000B6814"/>
    <w:rsid w:val="000B7553"/>
    <w:rsid w:val="000C113A"/>
    <w:rsid w:val="000C1F39"/>
    <w:rsid w:val="000C2884"/>
    <w:rsid w:val="000C3AFA"/>
    <w:rsid w:val="000C423E"/>
    <w:rsid w:val="000C47C3"/>
    <w:rsid w:val="000C48A9"/>
    <w:rsid w:val="000C48E1"/>
    <w:rsid w:val="000C644C"/>
    <w:rsid w:val="000C7174"/>
    <w:rsid w:val="000D0852"/>
    <w:rsid w:val="000D2CFC"/>
    <w:rsid w:val="000D53A0"/>
    <w:rsid w:val="000D58AB"/>
    <w:rsid w:val="000D7489"/>
    <w:rsid w:val="000D7F5A"/>
    <w:rsid w:val="000E0A9D"/>
    <w:rsid w:val="000E1A06"/>
    <w:rsid w:val="000E1C95"/>
    <w:rsid w:val="000E6762"/>
    <w:rsid w:val="000F0365"/>
    <w:rsid w:val="000F0BA0"/>
    <w:rsid w:val="000F15FC"/>
    <w:rsid w:val="000F1D1A"/>
    <w:rsid w:val="000F40F0"/>
    <w:rsid w:val="000F74FA"/>
    <w:rsid w:val="00102736"/>
    <w:rsid w:val="00103D52"/>
    <w:rsid w:val="00104523"/>
    <w:rsid w:val="00105571"/>
    <w:rsid w:val="00105691"/>
    <w:rsid w:val="0011202F"/>
    <w:rsid w:val="00113082"/>
    <w:rsid w:val="001159CA"/>
    <w:rsid w:val="00116C2E"/>
    <w:rsid w:val="00122C6D"/>
    <w:rsid w:val="0012329E"/>
    <w:rsid w:val="00125172"/>
    <w:rsid w:val="0012581B"/>
    <w:rsid w:val="00125ECE"/>
    <w:rsid w:val="00130D6C"/>
    <w:rsid w:val="0013132D"/>
    <w:rsid w:val="00133525"/>
    <w:rsid w:val="001376F0"/>
    <w:rsid w:val="00140722"/>
    <w:rsid w:val="00154F5C"/>
    <w:rsid w:val="0015608A"/>
    <w:rsid w:val="00164A51"/>
    <w:rsid w:val="001650B3"/>
    <w:rsid w:val="00170EE0"/>
    <w:rsid w:val="00173578"/>
    <w:rsid w:val="0017362E"/>
    <w:rsid w:val="0017719F"/>
    <w:rsid w:val="0018113B"/>
    <w:rsid w:val="00183C02"/>
    <w:rsid w:val="00183C73"/>
    <w:rsid w:val="001840BD"/>
    <w:rsid w:val="00184A4E"/>
    <w:rsid w:val="0019001F"/>
    <w:rsid w:val="00190BD8"/>
    <w:rsid w:val="001912BB"/>
    <w:rsid w:val="001921D0"/>
    <w:rsid w:val="00193BFC"/>
    <w:rsid w:val="00194689"/>
    <w:rsid w:val="00195029"/>
    <w:rsid w:val="001A0967"/>
    <w:rsid w:val="001A127F"/>
    <w:rsid w:val="001A18BB"/>
    <w:rsid w:val="001A19BE"/>
    <w:rsid w:val="001A1FA9"/>
    <w:rsid w:val="001A2C38"/>
    <w:rsid w:val="001A3FB4"/>
    <w:rsid w:val="001A4C42"/>
    <w:rsid w:val="001A4CD8"/>
    <w:rsid w:val="001A5979"/>
    <w:rsid w:val="001A7420"/>
    <w:rsid w:val="001A7968"/>
    <w:rsid w:val="001B362A"/>
    <w:rsid w:val="001B475A"/>
    <w:rsid w:val="001B6637"/>
    <w:rsid w:val="001C143A"/>
    <w:rsid w:val="001C21C3"/>
    <w:rsid w:val="001C7D30"/>
    <w:rsid w:val="001D02C2"/>
    <w:rsid w:val="001D18FA"/>
    <w:rsid w:val="001D2CA5"/>
    <w:rsid w:val="001D57E0"/>
    <w:rsid w:val="001D5E99"/>
    <w:rsid w:val="001E030C"/>
    <w:rsid w:val="001E4A4A"/>
    <w:rsid w:val="001E77A0"/>
    <w:rsid w:val="001E7ACA"/>
    <w:rsid w:val="001F042C"/>
    <w:rsid w:val="001F0C1D"/>
    <w:rsid w:val="001F1132"/>
    <w:rsid w:val="001F14C3"/>
    <w:rsid w:val="001F168B"/>
    <w:rsid w:val="001F4B78"/>
    <w:rsid w:val="001F54B9"/>
    <w:rsid w:val="001F55D9"/>
    <w:rsid w:val="001F5CE0"/>
    <w:rsid w:val="0020152A"/>
    <w:rsid w:val="00201F67"/>
    <w:rsid w:val="0020215A"/>
    <w:rsid w:val="002066E0"/>
    <w:rsid w:val="00206E56"/>
    <w:rsid w:val="002077D5"/>
    <w:rsid w:val="00210389"/>
    <w:rsid w:val="00211203"/>
    <w:rsid w:val="002122B3"/>
    <w:rsid w:val="002156E7"/>
    <w:rsid w:val="0021659D"/>
    <w:rsid w:val="0022165F"/>
    <w:rsid w:val="0022503B"/>
    <w:rsid w:val="00231916"/>
    <w:rsid w:val="002347A2"/>
    <w:rsid w:val="00234A97"/>
    <w:rsid w:val="00241182"/>
    <w:rsid w:val="0024290B"/>
    <w:rsid w:val="0024415A"/>
    <w:rsid w:val="00244DB2"/>
    <w:rsid w:val="00245BFE"/>
    <w:rsid w:val="00247C57"/>
    <w:rsid w:val="00252AFB"/>
    <w:rsid w:val="00253B80"/>
    <w:rsid w:val="00253F3A"/>
    <w:rsid w:val="00256096"/>
    <w:rsid w:val="00257739"/>
    <w:rsid w:val="00257D6F"/>
    <w:rsid w:val="0026149D"/>
    <w:rsid w:val="002626E2"/>
    <w:rsid w:val="0026279B"/>
    <w:rsid w:val="00263367"/>
    <w:rsid w:val="00265226"/>
    <w:rsid w:val="00265AC6"/>
    <w:rsid w:val="00266587"/>
    <w:rsid w:val="00266DA9"/>
    <w:rsid w:val="002675F0"/>
    <w:rsid w:val="00267EA0"/>
    <w:rsid w:val="00270714"/>
    <w:rsid w:val="00270BDF"/>
    <w:rsid w:val="002713DB"/>
    <w:rsid w:val="002733C4"/>
    <w:rsid w:val="00274A3A"/>
    <w:rsid w:val="00275878"/>
    <w:rsid w:val="002835FA"/>
    <w:rsid w:val="00284708"/>
    <w:rsid w:val="00284768"/>
    <w:rsid w:val="0028623C"/>
    <w:rsid w:val="002934F0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A7D7F"/>
    <w:rsid w:val="002B0007"/>
    <w:rsid w:val="002B3560"/>
    <w:rsid w:val="002B392C"/>
    <w:rsid w:val="002B3D5E"/>
    <w:rsid w:val="002B573C"/>
    <w:rsid w:val="002B5BFA"/>
    <w:rsid w:val="002B6339"/>
    <w:rsid w:val="002B6E44"/>
    <w:rsid w:val="002C131D"/>
    <w:rsid w:val="002C1D33"/>
    <w:rsid w:val="002C737E"/>
    <w:rsid w:val="002D318B"/>
    <w:rsid w:val="002D4276"/>
    <w:rsid w:val="002D4850"/>
    <w:rsid w:val="002D60B8"/>
    <w:rsid w:val="002D64F3"/>
    <w:rsid w:val="002E00EE"/>
    <w:rsid w:val="002E384F"/>
    <w:rsid w:val="002E39BD"/>
    <w:rsid w:val="002F0937"/>
    <w:rsid w:val="002F0A57"/>
    <w:rsid w:val="002F1456"/>
    <w:rsid w:val="002F2556"/>
    <w:rsid w:val="002F2F6A"/>
    <w:rsid w:val="002F3731"/>
    <w:rsid w:val="002F5C78"/>
    <w:rsid w:val="00300631"/>
    <w:rsid w:val="00303860"/>
    <w:rsid w:val="003040A0"/>
    <w:rsid w:val="003062B7"/>
    <w:rsid w:val="00306423"/>
    <w:rsid w:val="0031039E"/>
    <w:rsid w:val="00311CE3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88E"/>
    <w:rsid w:val="00327BC0"/>
    <w:rsid w:val="003316B6"/>
    <w:rsid w:val="00333816"/>
    <w:rsid w:val="00333E80"/>
    <w:rsid w:val="00335174"/>
    <w:rsid w:val="00335869"/>
    <w:rsid w:val="00341BB5"/>
    <w:rsid w:val="00342C77"/>
    <w:rsid w:val="0034365D"/>
    <w:rsid w:val="00345418"/>
    <w:rsid w:val="003509BC"/>
    <w:rsid w:val="003510AE"/>
    <w:rsid w:val="0035462D"/>
    <w:rsid w:val="00354977"/>
    <w:rsid w:val="003555FF"/>
    <w:rsid w:val="00356308"/>
    <w:rsid w:val="00357C7D"/>
    <w:rsid w:val="00361A4F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019"/>
    <w:rsid w:val="00377BD7"/>
    <w:rsid w:val="00380B56"/>
    <w:rsid w:val="00383638"/>
    <w:rsid w:val="0038396C"/>
    <w:rsid w:val="00384B16"/>
    <w:rsid w:val="00390171"/>
    <w:rsid w:val="00390BEF"/>
    <w:rsid w:val="00395041"/>
    <w:rsid w:val="00395878"/>
    <w:rsid w:val="003976D9"/>
    <w:rsid w:val="003A1598"/>
    <w:rsid w:val="003A1C9B"/>
    <w:rsid w:val="003A78C2"/>
    <w:rsid w:val="003B04F4"/>
    <w:rsid w:val="003B0F28"/>
    <w:rsid w:val="003B2FBC"/>
    <w:rsid w:val="003B70A7"/>
    <w:rsid w:val="003C1AF1"/>
    <w:rsid w:val="003C1E29"/>
    <w:rsid w:val="003C253B"/>
    <w:rsid w:val="003C3971"/>
    <w:rsid w:val="003C5023"/>
    <w:rsid w:val="003C5103"/>
    <w:rsid w:val="003C6B4C"/>
    <w:rsid w:val="003D00C8"/>
    <w:rsid w:val="003D17D4"/>
    <w:rsid w:val="003D1D5D"/>
    <w:rsid w:val="003D2B87"/>
    <w:rsid w:val="003D4422"/>
    <w:rsid w:val="003E023C"/>
    <w:rsid w:val="003E093D"/>
    <w:rsid w:val="003E0BBE"/>
    <w:rsid w:val="003E459D"/>
    <w:rsid w:val="003E4850"/>
    <w:rsid w:val="003E5444"/>
    <w:rsid w:val="003E54D7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304E6"/>
    <w:rsid w:val="004306C1"/>
    <w:rsid w:val="004311B7"/>
    <w:rsid w:val="00431D60"/>
    <w:rsid w:val="00432753"/>
    <w:rsid w:val="004345EC"/>
    <w:rsid w:val="00437F79"/>
    <w:rsid w:val="004433AC"/>
    <w:rsid w:val="00444DEC"/>
    <w:rsid w:val="004451E3"/>
    <w:rsid w:val="004463EA"/>
    <w:rsid w:val="00453447"/>
    <w:rsid w:val="00454006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386"/>
    <w:rsid w:val="00476728"/>
    <w:rsid w:val="004773BD"/>
    <w:rsid w:val="00477B60"/>
    <w:rsid w:val="00483141"/>
    <w:rsid w:val="0048330A"/>
    <w:rsid w:val="004834C5"/>
    <w:rsid w:val="00483581"/>
    <w:rsid w:val="00483EED"/>
    <w:rsid w:val="00484FC0"/>
    <w:rsid w:val="00487E0F"/>
    <w:rsid w:val="0049204D"/>
    <w:rsid w:val="00492DF9"/>
    <w:rsid w:val="004935E2"/>
    <w:rsid w:val="004968D7"/>
    <w:rsid w:val="004A0FBC"/>
    <w:rsid w:val="004A1503"/>
    <w:rsid w:val="004A1BB4"/>
    <w:rsid w:val="004A335E"/>
    <w:rsid w:val="004A4538"/>
    <w:rsid w:val="004A45D9"/>
    <w:rsid w:val="004A59D1"/>
    <w:rsid w:val="004A5A1F"/>
    <w:rsid w:val="004A6E83"/>
    <w:rsid w:val="004B0BD6"/>
    <w:rsid w:val="004B29C5"/>
    <w:rsid w:val="004B2FDA"/>
    <w:rsid w:val="004B362E"/>
    <w:rsid w:val="004B60BD"/>
    <w:rsid w:val="004B7AF1"/>
    <w:rsid w:val="004C0DD4"/>
    <w:rsid w:val="004C1BD0"/>
    <w:rsid w:val="004C1C6D"/>
    <w:rsid w:val="004C5605"/>
    <w:rsid w:val="004C5B74"/>
    <w:rsid w:val="004D26E8"/>
    <w:rsid w:val="004D3578"/>
    <w:rsid w:val="004D380C"/>
    <w:rsid w:val="004D5CC6"/>
    <w:rsid w:val="004D5D16"/>
    <w:rsid w:val="004D7BBB"/>
    <w:rsid w:val="004E0AA4"/>
    <w:rsid w:val="004E213A"/>
    <w:rsid w:val="004E2931"/>
    <w:rsid w:val="004E5511"/>
    <w:rsid w:val="004E6DD1"/>
    <w:rsid w:val="004F0988"/>
    <w:rsid w:val="004F1D81"/>
    <w:rsid w:val="004F2883"/>
    <w:rsid w:val="004F2E94"/>
    <w:rsid w:val="004F3340"/>
    <w:rsid w:val="004F4E1C"/>
    <w:rsid w:val="00504C1F"/>
    <w:rsid w:val="00506185"/>
    <w:rsid w:val="0050659F"/>
    <w:rsid w:val="0050760D"/>
    <w:rsid w:val="00510C66"/>
    <w:rsid w:val="00511BBE"/>
    <w:rsid w:val="005121C7"/>
    <w:rsid w:val="00512B3B"/>
    <w:rsid w:val="00513530"/>
    <w:rsid w:val="00517462"/>
    <w:rsid w:val="0051779C"/>
    <w:rsid w:val="005207F1"/>
    <w:rsid w:val="005227DA"/>
    <w:rsid w:val="00523F44"/>
    <w:rsid w:val="00525BC7"/>
    <w:rsid w:val="00530739"/>
    <w:rsid w:val="00532728"/>
    <w:rsid w:val="0053388B"/>
    <w:rsid w:val="00534DF1"/>
    <w:rsid w:val="00535773"/>
    <w:rsid w:val="005409E5"/>
    <w:rsid w:val="0054155D"/>
    <w:rsid w:val="00541AB6"/>
    <w:rsid w:val="00542040"/>
    <w:rsid w:val="00542133"/>
    <w:rsid w:val="00543E6C"/>
    <w:rsid w:val="005448C8"/>
    <w:rsid w:val="00544E0B"/>
    <w:rsid w:val="0054582B"/>
    <w:rsid w:val="0055098D"/>
    <w:rsid w:val="00554103"/>
    <w:rsid w:val="00554DA4"/>
    <w:rsid w:val="00562BC0"/>
    <w:rsid w:val="00563BA8"/>
    <w:rsid w:val="00565087"/>
    <w:rsid w:val="005659FD"/>
    <w:rsid w:val="00572330"/>
    <w:rsid w:val="00573DB2"/>
    <w:rsid w:val="005750F3"/>
    <w:rsid w:val="00576055"/>
    <w:rsid w:val="00577B33"/>
    <w:rsid w:val="00581799"/>
    <w:rsid w:val="00582F82"/>
    <w:rsid w:val="00584BDB"/>
    <w:rsid w:val="00587784"/>
    <w:rsid w:val="00591E7B"/>
    <w:rsid w:val="00593981"/>
    <w:rsid w:val="00594F19"/>
    <w:rsid w:val="005963D3"/>
    <w:rsid w:val="0059661B"/>
    <w:rsid w:val="0059712C"/>
    <w:rsid w:val="005979A4"/>
    <w:rsid w:val="00597B11"/>
    <w:rsid w:val="005A07F5"/>
    <w:rsid w:val="005A523B"/>
    <w:rsid w:val="005A53C4"/>
    <w:rsid w:val="005A5E41"/>
    <w:rsid w:val="005A7E52"/>
    <w:rsid w:val="005B1360"/>
    <w:rsid w:val="005B15E3"/>
    <w:rsid w:val="005B1701"/>
    <w:rsid w:val="005B22D8"/>
    <w:rsid w:val="005B6792"/>
    <w:rsid w:val="005B7866"/>
    <w:rsid w:val="005B7FCC"/>
    <w:rsid w:val="005C0487"/>
    <w:rsid w:val="005C0ACD"/>
    <w:rsid w:val="005C1D8D"/>
    <w:rsid w:val="005C245D"/>
    <w:rsid w:val="005C2C16"/>
    <w:rsid w:val="005C51E8"/>
    <w:rsid w:val="005C64C1"/>
    <w:rsid w:val="005C6A7E"/>
    <w:rsid w:val="005D01CF"/>
    <w:rsid w:val="005D147C"/>
    <w:rsid w:val="005D2390"/>
    <w:rsid w:val="005D2E01"/>
    <w:rsid w:val="005D5906"/>
    <w:rsid w:val="005D69BA"/>
    <w:rsid w:val="005D7526"/>
    <w:rsid w:val="005E1EA7"/>
    <w:rsid w:val="005E4259"/>
    <w:rsid w:val="005E4BB2"/>
    <w:rsid w:val="005F032D"/>
    <w:rsid w:val="005F0A07"/>
    <w:rsid w:val="005F23EE"/>
    <w:rsid w:val="005F5839"/>
    <w:rsid w:val="005F64AF"/>
    <w:rsid w:val="005F6B9A"/>
    <w:rsid w:val="005F7726"/>
    <w:rsid w:val="00601B04"/>
    <w:rsid w:val="00602AEA"/>
    <w:rsid w:val="0060359F"/>
    <w:rsid w:val="006059B1"/>
    <w:rsid w:val="0060651C"/>
    <w:rsid w:val="00611817"/>
    <w:rsid w:val="00614469"/>
    <w:rsid w:val="00614A79"/>
    <w:rsid w:val="00614FDF"/>
    <w:rsid w:val="0061532B"/>
    <w:rsid w:val="006154D7"/>
    <w:rsid w:val="0061562B"/>
    <w:rsid w:val="00616AA6"/>
    <w:rsid w:val="0061743A"/>
    <w:rsid w:val="00620C7F"/>
    <w:rsid w:val="006245E9"/>
    <w:rsid w:val="0062636F"/>
    <w:rsid w:val="006321DC"/>
    <w:rsid w:val="00632CDD"/>
    <w:rsid w:val="0063543D"/>
    <w:rsid w:val="00642EF0"/>
    <w:rsid w:val="00644411"/>
    <w:rsid w:val="00645D46"/>
    <w:rsid w:val="00647114"/>
    <w:rsid w:val="006476BC"/>
    <w:rsid w:val="006536FE"/>
    <w:rsid w:val="00653D61"/>
    <w:rsid w:val="0065503E"/>
    <w:rsid w:val="0065671C"/>
    <w:rsid w:val="00657D86"/>
    <w:rsid w:val="00664638"/>
    <w:rsid w:val="00664EFB"/>
    <w:rsid w:val="00666BAD"/>
    <w:rsid w:val="00667787"/>
    <w:rsid w:val="00667A7D"/>
    <w:rsid w:val="00670129"/>
    <w:rsid w:val="0067102C"/>
    <w:rsid w:val="00672A74"/>
    <w:rsid w:val="006734C0"/>
    <w:rsid w:val="00674091"/>
    <w:rsid w:val="00677096"/>
    <w:rsid w:val="006771F7"/>
    <w:rsid w:val="00683D82"/>
    <w:rsid w:val="0068464E"/>
    <w:rsid w:val="0068500C"/>
    <w:rsid w:val="00690B40"/>
    <w:rsid w:val="00690E2C"/>
    <w:rsid w:val="006915CB"/>
    <w:rsid w:val="0069370C"/>
    <w:rsid w:val="00695DC3"/>
    <w:rsid w:val="006A1445"/>
    <w:rsid w:val="006A22D0"/>
    <w:rsid w:val="006A2D83"/>
    <w:rsid w:val="006A323F"/>
    <w:rsid w:val="006A4721"/>
    <w:rsid w:val="006A4C25"/>
    <w:rsid w:val="006B30D0"/>
    <w:rsid w:val="006B386A"/>
    <w:rsid w:val="006B43B3"/>
    <w:rsid w:val="006B7C4B"/>
    <w:rsid w:val="006C13E2"/>
    <w:rsid w:val="006C1CA6"/>
    <w:rsid w:val="006C3083"/>
    <w:rsid w:val="006C37E0"/>
    <w:rsid w:val="006C3D95"/>
    <w:rsid w:val="006C4C0A"/>
    <w:rsid w:val="006C78DC"/>
    <w:rsid w:val="006D0DD3"/>
    <w:rsid w:val="006D2EE5"/>
    <w:rsid w:val="006D33CA"/>
    <w:rsid w:val="006D367C"/>
    <w:rsid w:val="006D3695"/>
    <w:rsid w:val="006D55A6"/>
    <w:rsid w:val="006D6FF6"/>
    <w:rsid w:val="006E0761"/>
    <w:rsid w:val="006E325D"/>
    <w:rsid w:val="006E48AC"/>
    <w:rsid w:val="006E4E56"/>
    <w:rsid w:val="006E51AB"/>
    <w:rsid w:val="006E58DB"/>
    <w:rsid w:val="006E5C86"/>
    <w:rsid w:val="006E70A4"/>
    <w:rsid w:val="006E7AFF"/>
    <w:rsid w:val="006F0797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1622"/>
    <w:rsid w:val="007027F0"/>
    <w:rsid w:val="00702B5B"/>
    <w:rsid w:val="007044A9"/>
    <w:rsid w:val="007059DB"/>
    <w:rsid w:val="00706397"/>
    <w:rsid w:val="0071090E"/>
    <w:rsid w:val="00710B90"/>
    <w:rsid w:val="00711113"/>
    <w:rsid w:val="00713C44"/>
    <w:rsid w:val="00714CDC"/>
    <w:rsid w:val="00720275"/>
    <w:rsid w:val="00720356"/>
    <w:rsid w:val="007261AB"/>
    <w:rsid w:val="007265DE"/>
    <w:rsid w:val="007276FD"/>
    <w:rsid w:val="007315AB"/>
    <w:rsid w:val="00731D19"/>
    <w:rsid w:val="00733176"/>
    <w:rsid w:val="00734577"/>
    <w:rsid w:val="00734A5B"/>
    <w:rsid w:val="00736FD3"/>
    <w:rsid w:val="0074026F"/>
    <w:rsid w:val="007403AC"/>
    <w:rsid w:val="007426CB"/>
    <w:rsid w:val="007427D0"/>
    <w:rsid w:val="007429F6"/>
    <w:rsid w:val="00743EA8"/>
    <w:rsid w:val="00744E76"/>
    <w:rsid w:val="00745902"/>
    <w:rsid w:val="00746DD7"/>
    <w:rsid w:val="00756C20"/>
    <w:rsid w:val="0076021B"/>
    <w:rsid w:val="0076093A"/>
    <w:rsid w:val="00760C61"/>
    <w:rsid w:val="00761947"/>
    <w:rsid w:val="0076410F"/>
    <w:rsid w:val="007641B4"/>
    <w:rsid w:val="00766757"/>
    <w:rsid w:val="00766A68"/>
    <w:rsid w:val="00771361"/>
    <w:rsid w:val="00771396"/>
    <w:rsid w:val="00771EC8"/>
    <w:rsid w:val="00774DA4"/>
    <w:rsid w:val="007772EA"/>
    <w:rsid w:val="00781F0F"/>
    <w:rsid w:val="007836C0"/>
    <w:rsid w:val="00784883"/>
    <w:rsid w:val="007864DF"/>
    <w:rsid w:val="007876B8"/>
    <w:rsid w:val="00787FA7"/>
    <w:rsid w:val="0079008F"/>
    <w:rsid w:val="007913B5"/>
    <w:rsid w:val="00791BFF"/>
    <w:rsid w:val="00792D17"/>
    <w:rsid w:val="00794D2A"/>
    <w:rsid w:val="0079644F"/>
    <w:rsid w:val="00797F37"/>
    <w:rsid w:val="007A0A80"/>
    <w:rsid w:val="007A1658"/>
    <w:rsid w:val="007A2BE5"/>
    <w:rsid w:val="007A32F2"/>
    <w:rsid w:val="007A3C60"/>
    <w:rsid w:val="007A4BAB"/>
    <w:rsid w:val="007A5DAE"/>
    <w:rsid w:val="007A6461"/>
    <w:rsid w:val="007A7103"/>
    <w:rsid w:val="007B33F0"/>
    <w:rsid w:val="007B4A60"/>
    <w:rsid w:val="007B50C6"/>
    <w:rsid w:val="007B600E"/>
    <w:rsid w:val="007B6BBA"/>
    <w:rsid w:val="007B6F68"/>
    <w:rsid w:val="007C27ED"/>
    <w:rsid w:val="007C4C20"/>
    <w:rsid w:val="007C63E6"/>
    <w:rsid w:val="007D0E56"/>
    <w:rsid w:val="007D1F83"/>
    <w:rsid w:val="007D20E9"/>
    <w:rsid w:val="007D3973"/>
    <w:rsid w:val="007D5F11"/>
    <w:rsid w:val="007D64D8"/>
    <w:rsid w:val="007D7F90"/>
    <w:rsid w:val="007E04BB"/>
    <w:rsid w:val="007E2D72"/>
    <w:rsid w:val="007E4606"/>
    <w:rsid w:val="007E4621"/>
    <w:rsid w:val="007E6458"/>
    <w:rsid w:val="007E668C"/>
    <w:rsid w:val="007E670C"/>
    <w:rsid w:val="007F0F4A"/>
    <w:rsid w:val="007F1FAF"/>
    <w:rsid w:val="007F2103"/>
    <w:rsid w:val="007F2D72"/>
    <w:rsid w:val="007F4BDF"/>
    <w:rsid w:val="007F6B7E"/>
    <w:rsid w:val="007F720A"/>
    <w:rsid w:val="00800A64"/>
    <w:rsid w:val="0080161F"/>
    <w:rsid w:val="008028A4"/>
    <w:rsid w:val="00805163"/>
    <w:rsid w:val="008063BC"/>
    <w:rsid w:val="00806A4C"/>
    <w:rsid w:val="00806FB6"/>
    <w:rsid w:val="00807155"/>
    <w:rsid w:val="008101CE"/>
    <w:rsid w:val="00811DCF"/>
    <w:rsid w:val="00812A4A"/>
    <w:rsid w:val="00813F6A"/>
    <w:rsid w:val="008147F9"/>
    <w:rsid w:val="008153E9"/>
    <w:rsid w:val="0081583D"/>
    <w:rsid w:val="00817114"/>
    <w:rsid w:val="00817616"/>
    <w:rsid w:val="008226FB"/>
    <w:rsid w:val="0082379C"/>
    <w:rsid w:val="00823C9F"/>
    <w:rsid w:val="008249EC"/>
    <w:rsid w:val="00825D5F"/>
    <w:rsid w:val="0082631B"/>
    <w:rsid w:val="00826F90"/>
    <w:rsid w:val="00827532"/>
    <w:rsid w:val="00830747"/>
    <w:rsid w:val="00830AB4"/>
    <w:rsid w:val="00831BAE"/>
    <w:rsid w:val="008328BE"/>
    <w:rsid w:val="00836FF5"/>
    <w:rsid w:val="00837800"/>
    <w:rsid w:val="0084144A"/>
    <w:rsid w:val="00843ABF"/>
    <w:rsid w:val="00844D6A"/>
    <w:rsid w:val="008519EA"/>
    <w:rsid w:val="00852AA0"/>
    <w:rsid w:val="008573DC"/>
    <w:rsid w:val="00860EB8"/>
    <w:rsid w:val="00863F92"/>
    <w:rsid w:val="00870E0C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5B49"/>
    <w:rsid w:val="00887D77"/>
    <w:rsid w:val="00887EE2"/>
    <w:rsid w:val="00890963"/>
    <w:rsid w:val="00890CA3"/>
    <w:rsid w:val="00890D5E"/>
    <w:rsid w:val="008922AE"/>
    <w:rsid w:val="008947B3"/>
    <w:rsid w:val="0089482B"/>
    <w:rsid w:val="008A00DB"/>
    <w:rsid w:val="008A4D30"/>
    <w:rsid w:val="008B4B10"/>
    <w:rsid w:val="008B5F71"/>
    <w:rsid w:val="008B6A1E"/>
    <w:rsid w:val="008B707B"/>
    <w:rsid w:val="008C384C"/>
    <w:rsid w:val="008C5F1B"/>
    <w:rsid w:val="008D0BAA"/>
    <w:rsid w:val="008D409A"/>
    <w:rsid w:val="008D5120"/>
    <w:rsid w:val="008D6202"/>
    <w:rsid w:val="008D7724"/>
    <w:rsid w:val="008E19B3"/>
    <w:rsid w:val="008E33C0"/>
    <w:rsid w:val="008E3A8C"/>
    <w:rsid w:val="008F21D0"/>
    <w:rsid w:val="008F25BA"/>
    <w:rsid w:val="008F7EA9"/>
    <w:rsid w:val="00901C93"/>
    <w:rsid w:val="0090271F"/>
    <w:rsid w:val="00902E23"/>
    <w:rsid w:val="00903631"/>
    <w:rsid w:val="009052CE"/>
    <w:rsid w:val="00907B1B"/>
    <w:rsid w:val="009114D7"/>
    <w:rsid w:val="00912D3A"/>
    <w:rsid w:val="0091348E"/>
    <w:rsid w:val="00916A9C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3DE"/>
    <w:rsid w:val="00944EAC"/>
    <w:rsid w:val="00945452"/>
    <w:rsid w:val="00945702"/>
    <w:rsid w:val="00945C0F"/>
    <w:rsid w:val="0094697A"/>
    <w:rsid w:val="00946A2F"/>
    <w:rsid w:val="00946BF1"/>
    <w:rsid w:val="00950C23"/>
    <w:rsid w:val="00953027"/>
    <w:rsid w:val="009615DB"/>
    <w:rsid w:val="0096318F"/>
    <w:rsid w:val="00966A91"/>
    <w:rsid w:val="009676A2"/>
    <w:rsid w:val="00967BDA"/>
    <w:rsid w:val="00970319"/>
    <w:rsid w:val="00970B6B"/>
    <w:rsid w:val="009817E2"/>
    <w:rsid w:val="0098617F"/>
    <w:rsid w:val="00990480"/>
    <w:rsid w:val="00995135"/>
    <w:rsid w:val="009A4D7F"/>
    <w:rsid w:val="009A62DF"/>
    <w:rsid w:val="009A7179"/>
    <w:rsid w:val="009B1BFC"/>
    <w:rsid w:val="009B36D5"/>
    <w:rsid w:val="009B4C02"/>
    <w:rsid w:val="009B5BDB"/>
    <w:rsid w:val="009B65C8"/>
    <w:rsid w:val="009C04FD"/>
    <w:rsid w:val="009C1B89"/>
    <w:rsid w:val="009C1CB0"/>
    <w:rsid w:val="009C5FD3"/>
    <w:rsid w:val="009D59AC"/>
    <w:rsid w:val="009E0052"/>
    <w:rsid w:val="009E0830"/>
    <w:rsid w:val="009E0F08"/>
    <w:rsid w:val="009E11F8"/>
    <w:rsid w:val="009E5268"/>
    <w:rsid w:val="009E66DB"/>
    <w:rsid w:val="009E7A1C"/>
    <w:rsid w:val="009E7E82"/>
    <w:rsid w:val="009F2CD9"/>
    <w:rsid w:val="009F37B7"/>
    <w:rsid w:val="009F4F98"/>
    <w:rsid w:val="00A013EF"/>
    <w:rsid w:val="00A0506F"/>
    <w:rsid w:val="00A10AB3"/>
    <w:rsid w:val="00A10B12"/>
    <w:rsid w:val="00A10F02"/>
    <w:rsid w:val="00A11F7B"/>
    <w:rsid w:val="00A136D2"/>
    <w:rsid w:val="00A14D3A"/>
    <w:rsid w:val="00A164B4"/>
    <w:rsid w:val="00A169E4"/>
    <w:rsid w:val="00A16B98"/>
    <w:rsid w:val="00A171BE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4037A"/>
    <w:rsid w:val="00A43E80"/>
    <w:rsid w:val="00A44653"/>
    <w:rsid w:val="00A44965"/>
    <w:rsid w:val="00A46184"/>
    <w:rsid w:val="00A52115"/>
    <w:rsid w:val="00A53724"/>
    <w:rsid w:val="00A549E3"/>
    <w:rsid w:val="00A5533A"/>
    <w:rsid w:val="00A5571D"/>
    <w:rsid w:val="00A56066"/>
    <w:rsid w:val="00A568E3"/>
    <w:rsid w:val="00A60A48"/>
    <w:rsid w:val="00A612CE"/>
    <w:rsid w:val="00A615B4"/>
    <w:rsid w:val="00A61635"/>
    <w:rsid w:val="00A6339D"/>
    <w:rsid w:val="00A641F3"/>
    <w:rsid w:val="00A644D1"/>
    <w:rsid w:val="00A6515D"/>
    <w:rsid w:val="00A67429"/>
    <w:rsid w:val="00A67852"/>
    <w:rsid w:val="00A67B86"/>
    <w:rsid w:val="00A7106A"/>
    <w:rsid w:val="00A71485"/>
    <w:rsid w:val="00A71643"/>
    <w:rsid w:val="00A7180E"/>
    <w:rsid w:val="00A73129"/>
    <w:rsid w:val="00A74B35"/>
    <w:rsid w:val="00A76140"/>
    <w:rsid w:val="00A76E16"/>
    <w:rsid w:val="00A77F6D"/>
    <w:rsid w:val="00A82346"/>
    <w:rsid w:val="00A84DA2"/>
    <w:rsid w:val="00A8626E"/>
    <w:rsid w:val="00A90299"/>
    <w:rsid w:val="00A928A7"/>
    <w:rsid w:val="00A92BA1"/>
    <w:rsid w:val="00AA0BDB"/>
    <w:rsid w:val="00AA14A8"/>
    <w:rsid w:val="00AA1AD7"/>
    <w:rsid w:val="00AA35DD"/>
    <w:rsid w:val="00AA6794"/>
    <w:rsid w:val="00AA7FBC"/>
    <w:rsid w:val="00AB1640"/>
    <w:rsid w:val="00AB2030"/>
    <w:rsid w:val="00AB445E"/>
    <w:rsid w:val="00AB53FD"/>
    <w:rsid w:val="00AB6B42"/>
    <w:rsid w:val="00AC4215"/>
    <w:rsid w:val="00AC6035"/>
    <w:rsid w:val="00AC69B5"/>
    <w:rsid w:val="00AC6BC6"/>
    <w:rsid w:val="00AC7D21"/>
    <w:rsid w:val="00AD080B"/>
    <w:rsid w:val="00AD2166"/>
    <w:rsid w:val="00AD3FAA"/>
    <w:rsid w:val="00AD4132"/>
    <w:rsid w:val="00AE3C45"/>
    <w:rsid w:val="00AE65E2"/>
    <w:rsid w:val="00AF1C33"/>
    <w:rsid w:val="00AF3160"/>
    <w:rsid w:val="00AF3DFC"/>
    <w:rsid w:val="00AF4ABA"/>
    <w:rsid w:val="00AF6419"/>
    <w:rsid w:val="00AF6D94"/>
    <w:rsid w:val="00AF6F9F"/>
    <w:rsid w:val="00AF7763"/>
    <w:rsid w:val="00B00979"/>
    <w:rsid w:val="00B00FC7"/>
    <w:rsid w:val="00B02D3F"/>
    <w:rsid w:val="00B04B40"/>
    <w:rsid w:val="00B05732"/>
    <w:rsid w:val="00B05C28"/>
    <w:rsid w:val="00B06F7A"/>
    <w:rsid w:val="00B10EE8"/>
    <w:rsid w:val="00B13668"/>
    <w:rsid w:val="00B1492D"/>
    <w:rsid w:val="00B153E2"/>
    <w:rsid w:val="00B15449"/>
    <w:rsid w:val="00B178A8"/>
    <w:rsid w:val="00B1798C"/>
    <w:rsid w:val="00B20778"/>
    <w:rsid w:val="00B2180C"/>
    <w:rsid w:val="00B23F19"/>
    <w:rsid w:val="00B25D8E"/>
    <w:rsid w:val="00B26E0A"/>
    <w:rsid w:val="00B2727E"/>
    <w:rsid w:val="00B31131"/>
    <w:rsid w:val="00B3119E"/>
    <w:rsid w:val="00B3338C"/>
    <w:rsid w:val="00B3459C"/>
    <w:rsid w:val="00B35EF0"/>
    <w:rsid w:val="00B36457"/>
    <w:rsid w:val="00B372F7"/>
    <w:rsid w:val="00B3752C"/>
    <w:rsid w:val="00B3796E"/>
    <w:rsid w:val="00B4012C"/>
    <w:rsid w:val="00B40331"/>
    <w:rsid w:val="00B4359C"/>
    <w:rsid w:val="00B43FDF"/>
    <w:rsid w:val="00B4541F"/>
    <w:rsid w:val="00B467FB"/>
    <w:rsid w:val="00B46BD6"/>
    <w:rsid w:val="00B539B1"/>
    <w:rsid w:val="00B569AB"/>
    <w:rsid w:val="00B57817"/>
    <w:rsid w:val="00B57F35"/>
    <w:rsid w:val="00B632BD"/>
    <w:rsid w:val="00B63F77"/>
    <w:rsid w:val="00B64ACA"/>
    <w:rsid w:val="00B669FF"/>
    <w:rsid w:val="00B66DC6"/>
    <w:rsid w:val="00B70AD7"/>
    <w:rsid w:val="00B7137B"/>
    <w:rsid w:val="00B728EE"/>
    <w:rsid w:val="00B73CA4"/>
    <w:rsid w:val="00B7401B"/>
    <w:rsid w:val="00B762D1"/>
    <w:rsid w:val="00B76968"/>
    <w:rsid w:val="00B76E61"/>
    <w:rsid w:val="00B7759B"/>
    <w:rsid w:val="00B779A2"/>
    <w:rsid w:val="00B80527"/>
    <w:rsid w:val="00B81FE8"/>
    <w:rsid w:val="00B90091"/>
    <w:rsid w:val="00B90BD4"/>
    <w:rsid w:val="00B93086"/>
    <w:rsid w:val="00B96712"/>
    <w:rsid w:val="00B97B23"/>
    <w:rsid w:val="00BA19BD"/>
    <w:rsid w:val="00BA19ED"/>
    <w:rsid w:val="00BA2812"/>
    <w:rsid w:val="00BA2947"/>
    <w:rsid w:val="00BA39F1"/>
    <w:rsid w:val="00BA3D72"/>
    <w:rsid w:val="00BA4B8D"/>
    <w:rsid w:val="00BA6016"/>
    <w:rsid w:val="00BA63D0"/>
    <w:rsid w:val="00BA66BA"/>
    <w:rsid w:val="00BA7A85"/>
    <w:rsid w:val="00BA7A88"/>
    <w:rsid w:val="00BB0723"/>
    <w:rsid w:val="00BB4F43"/>
    <w:rsid w:val="00BB51FE"/>
    <w:rsid w:val="00BB6280"/>
    <w:rsid w:val="00BB6AE0"/>
    <w:rsid w:val="00BB73AC"/>
    <w:rsid w:val="00BB758C"/>
    <w:rsid w:val="00BC0253"/>
    <w:rsid w:val="00BC0F7D"/>
    <w:rsid w:val="00BC12CE"/>
    <w:rsid w:val="00BC205A"/>
    <w:rsid w:val="00BC7163"/>
    <w:rsid w:val="00BC74C6"/>
    <w:rsid w:val="00BD186F"/>
    <w:rsid w:val="00BD1CEB"/>
    <w:rsid w:val="00BD45FA"/>
    <w:rsid w:val="00BD6D3B"/>
    <w:rsid w:val="00BD71D5"/>
    <w:rsid w:val="00BD7D31"/>
    <w:rsid w:val="00BD7D63"/>
    <w:rsid w:val="00BE15B6"/>
    <w:rsid w:val="00BE235A"/>
    <w:rsid w:val="00BE3255"/>
    <w:rsid w:val="00BE3AAA"/>
    <w:rsid w:val="00BE6532"/>
    <w:rsid w:val="00BF0D52"/>
    <w:rsid w:val="00BF128E"/>
    <w:rsid w:val="00BF158B"/>
    <w:rsid w:val="00BF24EE"/>
    <w:rsid w:val="00BF2E6C"/>
    <w:rsid w:val="00BF34CC"/>
    <w:rsid w:val="00BF559F"/>
    <w:rsid w:val="00BF6B43"/>
    <w:rsid w:val="00BF75D3"/>
    <w:rsid w:val="00C00827"/>
    <w:rsid w:val="00C0129F"/>
    <w:rsid w:val="00C023B2"/>
    <w:rsid w:val="00C027AC"/>
    <w:rsid w:val="00C04ADE"/>
    <w:rsid w:val="00C05182"/>
    <w:rsid w:val="00C0529C"/>
    <w:rsid w:val="00C064DD"/>
    <w:rsid w:val="00C06F59"/>
    <w:rsid w:val="00C074DD"/>
    <w:rsid w:val="00C07BCF"/>
    <w:rsid w:val="00C07CDF"/>
    <w:rsid w:val="00C105B4"/>
    <w:rsid w:val="00C11078"/>
    <w:rsid w:val="00C12521"/>
    <w:rsid w:val="00C1496A"/>
    <w:rsid w:val="00C149A5"/>
    <w:rsid w:val="00C205BA"/>
    <w:rsid w:val="00C2161D"/>
    <w:rsid w:val="00C21E78"/>
    <w:rsid w:val="00C26389"/>
    <w:rsid w:val="00C26C84"/>
    <w:rsid w:val="00C27FC2"/>
    <w:rsid w:val="00C3069D"/>
    <w:rsid w:val="00C30D5C"/>
    <w:rsid w:val="00C33079"/>
    <w:rsid w:val="00C348D5"/>
    <w:rsid w:val="00C37374"/>
    <w:rsid w:val="00C37A74"/>
    <w:rsid w:val="00C40C54"/>
    <w:rsid w:val="00C42E3F"/>
    <w:rsid w:val="00C43BE2"/>
    <w:rsid w:val="00C44C87"/>
    <w:rsid w:val="00C45231"/>
    <w:rsid w:val="00C45CEC"/>
    <w:rsid w:val="00C46020"/>
    <w:rsid w:val="00C46997"/>
    <w:rsid w:val="00C4757C"/>
    <w:rsid w:val="00C5002E"/>
    <w:rsid w:val="00C5163B"/>
    <w:rsid w:val="00C53AF1"/>
    <w:rsid w:val="00C60C56"/>
    <w:rsid w:val="00C62315"/>
    <w:rsid w:val="00C66169"/>
    <w:rsid w:val="00C66B22"/>
    <w:rsid w:val="00C70D75"/>
    <w:rsid w:val="00C71FBE"/>
    <w:rsid w:val="00C72833"/>
    <w:rsid w:val="00C80F1D"/>
    <w:rsid w:val="00C81395"/>
    <w:rsid w:val="00C815E7"/>
    <w:rsid w:val="00C81D94"/>
    <w:rsid w:val="00C81FAF"/>
    <w:rsid w:val="00C822FC"/>
    <w:rsid w:val="00C82E2A"/>
    <w:rsid w:val="00C853C4"/>
    <w:rsid w:val="00C86677"/>
    <w:rsid w:val="00C8713B"/>
    <w:rsid w:val="00C91211"/>
    <w:rsid w:val="00C93F40"/>
    <w:rsid w:val="00C95965"/>
    <w:rsid w:val="00C95C40"/>
    <w:rsid w:val="00CA0626"/>
    <w:rsid w:val="00CA3D0C"/>
    <w:rsid w:val="00CA3FFE"/>
    <w:rsid w:val="00CA442A"/>
    <w:rsid w:val="00CA48AA"/>
    <w:rsid w:val="00CB190E"/>
    <w:rsid w:val="00CB2596"/>
    <w:rsid w:val="00CB349E"/>
    <w:rsid w:val="00CB4C62"/>
    <w:rsid w:val="00CB7B54"/>
    <w:rsid w:val="00CC07CE"/>
    <w:rsid w:val="00CC1923"/>
    <w:rsid w:val="00CC3DE7"/>
    <w:rsid w:val="00CC7584"/>
    <w:rsid w:val="00CD054D"/>
    <w:rsid w:val="00CD1C44"/>
    <w:rsid w:val="00CD238E"/>
    <w:rsid w:val="00CD2EF0"/>
    <w:rsid w:val="00CD3C77"/>
    <w:rsid w:val="00CD510A"/>
    <w:rsid w:val="00CE3B24"/>
    <w:rsid w:val="00CE3DA4"/>
    <w:rsid w:val="00CE4A2F"/>
    <w:rsid w:val="00CE5148"/>
    <w:rsid w:val="00CE7AB6"/>
    <w:rsid w:val="00CF3171"/>
    <w:rsid w:val="00CF421C"/>
    <w:rsid w:val="00D00702"/>
    <w:rsid w:val="00D014BB"/>
    <w:rsid w:val="00D030AB"/>
    <w:rsid w:val="00D0390B"/>
    <w:rsid w:val="00D0423B"/>
    <w:rsid w:val="00D062AD"/>
    <w:rsid w:val="00D06BEB"/>
    <w:rsid w:val="00D103D7"/>
    <w:rsid w:val="00D122D6"/>
    <w:rsid w:val="00D13490"/>
    <w:rsid w:val="00D168E2"/>
    <w:rsid w:val="00D16AAB"/>
    <w:rsid w:val="00D17240"/>
    <w:rsid w:val="00D1730A"/>
    <w:rsid w:val="00D22499"/>
    <w:rsid w:val="00D23CCD"/>
    <w:rsid w:val="00D2677B"/>
    <w:rsid w:val="00D300EC"/>
    <w:rsid w:val="00D309D0"/>
    <w:rsid w:val="00D32BDC"/>
    <w:rsid w:val="00D32D05"/>
    <w:rsid w:val="00D33851"/>
    <w:rsid w:val="00D339FF"/>
    <w:rsid w:val="00D34BB9"/>
    <w:rsid w:val="00D42134"/>
    <w:rsid w:val="00D42FB7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55EB"/>
    <w:rsid w:val="00D76048"/>
    <w:rsid w:val="00D87E00"/>
    <w:rsid w:val="00D9134D"/>
    <w:rsid w:val="00DA1D58"/>
    <w:rsid w:val="00DA24BC"/>
    <w:rsid w:val="00DA2995"/>
    <w:rsid w:val="00DA4C3C"/>
    <w:rsid w:val="00DA4FB8"/>
    <w:rsid w:val="00DA5E7D"/>
    <w:rsid w:val="00DA5FE4"/>
    <w:rsid w:val="00DA7A03"/>
    <w:rsid w:val="00DB1818"/>
    <w:rsid w:val="00DB21F6"/>
    <w:rsid w:val="00DB3BE4"/>
    <w:rsid w:val="00DB3DD7"/>
    <w:rsid w:val="00DB5B0F"/>
    <w:rsid w:val="00DB745B"/>
    <w:rsid w:val="00DC0259"/>
    <w:rsid w:val="00DC28C3"/>
    <w:rsid w:val="00DC309B"/>
    <w:rsid w:val="00DC3C71"/>
    <w:rsid w:val="00DC4DA2"/>
    <w:rsid w:val="00DC6EF8"/>
    <w:rsid w:val="00DD044F"/>
    <w:rsid w:val="00DD0AA6"/>
    <w:rsid w:val="00DD0E05"/>
    <w:rsid w:val="00DD1542"/>
    <w:rsid w:val="00DD4C17"/>
    <w:rsid w:val="00DD74A5"/>
    <w:rsid w:val="00DE19D8"/>
    <w:rsid w:val="00DE3543"/>
    <w:rsid w:val="00DE3928"/>
    <w:rsid w:val="00DE3C50"/>
    <w:rsid w:val="00DE419A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008F"/>
    <w:rsid w:val="00E02A03"/>
    <w:rsid w:val="00E03C6E"/>
    <w:rsid w:val="00E077D4"/>
    <w:rsid w:val="00E10221"/>
    <w:rsid w:val="00E1309B"/>
    <w:rsid w:val="00E1373F"/>
    <w:rsid w:val="00E14105"/>
    <w:rsid w:val="00E16509"/>
    <w:rsid w:val="00E178D4"/>
    <w:rsid w:val="00E17E26"/>
    <w:rsid w:val="00E17F31"/>
    <w:rsid w:val="00E21D2D"/>
    <w:rsid w:val="00E23DA7"/>
    <w:rsid w:val="00E23E26"/>
    <w:rsid w:val="00E26D2F"/>
    <w:rsid w:val="00E310E8"/>
    <w:rsid w:val="00E33D05"/>
    <w:rsid w:val="00E34FFC"/>
    <w:rsid w:val="00E357D1"/>
    <w:rsid w:val="00E363DC"/>
    <w:rsid w:val="00E36619"/>
    <w:rsid w:val="00E408A5"/>
    <w:rsid w:val="00E40E08"/>
    <w:rsid w:val="00E4250C"/>
    <w:rsid w:val="00E4322C"/>
    <w:rsid w:val="00E44582"/>
    <w:rsid w:val="00E46463"/>
    <w:rsid w:val="00E47BAA"/>
    <w:rsid w:val="00E506A8"/>
    <w:rsid w:val="00E51B8A"/>
    <w:rsid w:val="00E536B5"/>
    <w:rsid w:val="00E536C0"/>
    <w:rsid w:val="00E54241"/>
    <w:rsid w:val="00E55427"/>
    <w:rsid w:val="00E57498"/>
    <w:rsid w:val="00E57DB1"/>
    <w:rsid w:val="00E601F9"/>
    <w:rsid w:val="00E6089E"/>
    <w:rsid w:val="00E625A9"/>
    <w:rsid w:val="00E62B94"/>
    <w:rsid w:val="00E63E57"/>
    <w:rsid w:val="00E65C64"/>
    <w:rsid w:val="00E67119"/>
    <w:rsid w:val="00E67D61"/>
    <w:rsid w:val="00E67F9A"/>
    <w:rsid w:val="00E73020"/>
    <w:rsid w:val="00E76801"/>
    <w:rsid w:val="00E769D5"/>
    <w:rsid w:val="00E77645"/>
    <w:rsid w:val="00E776FD"/>
    <w:rsid w:val="00E847D8"/>
    <w:rsid w:val="00E84E9C"/>
    <w:rsid w:val="00E86C51"/>
    <w:rsid w:val="00E922F1"/>
    <w:rsid w:val="00E92CE7"/>
    <w:rsid w:val="00E936E4"/>
    <w:rsid w:val="00E953A9"/>
    <w:rsid w:val="00E955CA"/>
    <w:rsid w:val="00E95D05"/>
    <w:rsid w:val="00EA0AA9"/>
    <w:rsid w:val="00EA15B0"/>
    <w:rsid w:val="00EA1EA6"/>
    <w:rsid w:val="00EA4946"/>
    <w:rsid w:val="00EA5EA7"/>
    <w:rsid w:val="00EA7CE3"/>
    <w:rsid w:val="00EB0C96"/>
    <w:rsid w:val="00EB19D5"/>
    <w:rsid w:val="00EB2366"/>
    <w:rsid w:val="00EB26A5"/>
    <w:rsid w:val="00EB3A85"/>
    <w:rsid w:val="00EB7290"/>
    <w:rsid w:val="00EC205D"/>
    <w:rsid w:val="00EC284A"/>
    <w:rsid w:val="00EC4A25"/>
    <w:rsid w:val="00EC54DD"/>
    <w:rsid w:val="00EC59C0"/>
    <w:rsid w:val="00ED1128"/>
    <w:rsid w:val="00ED3D1F"/>
    <w:rsid w:val="00ED686F"/>
    <w:rsid w:val="00ED7510"/>
    <w:rsid w:val="00ED79B7"/>
    <w:rsid w:val="00EE38B8"/>
    <w:rsid w:val="00EE43AC"/>
    <w:rsid w:val="00EF127C"/>
    <w:rsid w:val="00EF5080"/>
    <w:rsid w:val="00EF5F4A"/>
    <w:rsid w:val="00F00BDC"/>
    <w:rsid w:val="00F0170E"/>
    <w:rsid w:val="00F025A2"/>
    <w:rsid w:val="00F02E9E"/>
    <w:rsid w:val="00F03049"/>
    <w:rsid w:val="00F04712"/>
    <w:rsid w:val="00F05A89"/>
    <w:rsid w:val="00F0636D"/>
    <w:rsid w:val="00F11414"/>
    <w:rsid w:val="00F12036"/>
    <w:rsid w:val="00F13360"/>
    <w:rsid w:val="00F1567F"/>
    <w:rsid w:val="00F22EC7"/>
    <w:rsid w:val="00F2500F"/>
    <w:rsid w:val="00F25FA6"/>
    <w:rsid w:val="00F325C8"/>
    <w:rsid w:val="00F3271E"/>
    <w:rsid w:val="00F336C2"/>
    <w:rsid w:val="00F40801"/>
    <w:rsid w:val="00F43302"/>
    <w:rsid w:val="00F44946"/>
    <w:rsid w:val="00F44A39"/>
    <w:rsid w:val="00F44F56"/>
    <w:rsid w:val="00F4774B"/>
    <w:rsid w:val="00F5037A"/>
    <w:rsid w:val="00F57584"/>
    <w:rsid w:val="00F60708"/>
    <w:rsid w:val="00F62776"/>
    <w:rsid w:val="00F63C20"/>
    <w:rsid w:val="00F653B8"/>
    <w:rsid w:val="00F66429"/>
    <w:rsid w:val="00F70269"/>
    <w:rsid w:val="00F72DAD"/>
    <w:rsid w:val="00F730E8"/>
    <w:rsid w:val="00F732FF"/>
    <w:rsid w:val="00F73502"/>
    <w:rsid w:val="00F754D4"/>
    <w:rsid w:val="00F80F4E"/>
    <w:rsid w:val="00F81722"/>
    <w:rsid w:val="00F84850"/>
    <w:rsid w:val="00F85D41"/>
    <w:rsid w:val="00F85F4C"/>
    <w:rsid w:val="00F86A4F"/>
    <w:rsid w:val="00F9008D"/>
    <w:rsid w:val="00F90A15"/>
    <w:rsid w:val="00F92FEC"/>
    <w:rsid w:val="00F93764"/>
    <w:rsid w:val="00F95625"/>
    <w:rsid w:val="00FA1266"/>
    <w:rsid w:val="00FA1C89"/>
    <w:rsid w:val="00FA427B"/>
    <w:rsid w:val="00FA62BA"/>
    <w:rsid w:val="00FB403C"/>
    <w:rsid w:val="00FB472A"/>
    <w:rsid w:val="00FC1192"/>
    <w:rsid w:val="00FC4274"/>
    <w:rsid w:val="00FC555E"/>
    <w:rsid w:val="00FC738A"/>
    <w:rsid w:val="00FD0E66"/>
    <w:rsid w:val="00FD0EA7"/>
    <w:rsid w:val="00FD1A9F"/>
    <w:rsid w:val="00FD2210"/>
    <w:rsid w:val="00FD2A99"/>
    <w:rsid w:val="00FD69F2"/>
    <w:rsid w:val="00FD760D"/>
    <w:rsid w:val="00FE214F"/>
    <w:rsid w:val="00FE22CA"/>
    <w:rsid w:val="00FE33AA"/>
    <w:rsid w:val="00FE53E1"/>
    <w:rsid w:val="00FE7B68"/>
    <w:rsid w:val="00FE7CF8"/>
    <w:rsid w:val="00FE7E28"/>
    <w:rsid w:val="00FF00A9"/>
    <w:rsid w:val="00FF0B4F"/>
    <w:rsid w:val="00FF2FC6"/>
    <w:rsid w:val="00FF3598"/>
    <w:rsid w:val="00FF62D9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docId w15:val="{CE973147-915A-4538-B955-F24E2B44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qFormat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2D318B"/>
    <w:rPr>
      <w:lang w:val="en-GB" w:eastAsia="en-GB"/>
    </w:rPr>
  </w:style>
  <w:style w:type="paragraph" w:customStyle="1" w:styleId="CRCoverPage">
    <w:name w:val="CR Cover Page"/>
    <w:link w:val="CRCoverPageZchn"/>
    <w:rsid w:val="00B97B2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B97B23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13</Pages>
  <Words>3148</Words>
  <Characters>17946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21052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Ulrich Wiehe</cp:lastModifiedBy>
  <cp:revision>6</cp:revision>
  <cp:lastPrinted>2019-02-25T14:05:00Z</cp:lastPrinted>
  <dcterms:created xsi:type="dcterms:W3CDTF">2024-06-19T08:02:00Z</dcterms:created>
  <dcterms:modified xsi:type="dcterms:W3CDTF">2024-06-27T11:58:00Z</dcterms:modified>
</cp:coreProperties>
</file>